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F1EDD70"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662FD">
        <w:rPr>
          <w:b/>
          <w:noProof/>
          <w:sz w:val="24"/>
        </w:rPr>
        <w:t>9</w:t>
      </w:r>
      <w:r w:rsidR="006C74B5" w:rsidRPr="00512529">
        <w:rPr>
          <w:b/>
          <w:i/>
          <w:noProof/>
          <w:sz w:val="28"/>
        </w:rPr>
        <w:tab/>
      </w:r>
      <w:r w:rsidR="00B044EF" w:rsidRPr="00D704C2">
        <w:rPr>
          <w:b/>
          <w:i/>
          <w:noProof/>
          <w:sz w:val="28"/>
        </w:rPr>
        <w:t>S2-</w:t>
      </w:r>
      <w:r w:rsidR="004F7043" w:rsidRPr="004F7043">
        <w:rPr>
          <w:b/>
          <w:i/>
          <w:noProof/>
          <w:sz w:val="28"/>
        </w:rPr>
        <w:t>25</w:t>
      </w:r>
      <w:r w:rsidR="003D7CA5">
        <w:rPr>
          <w:b/>
          <w:i/>
          <w:noProof/>
          <w:sz w:val="28"/>
        </w:rPr>
        <w:t>04946</w:t>
      </w:r>
    </w:p>
    <w:p w14:paraId="67520C5A" w14:textId="78A0CAC6" w:rsidR="006C74B5" w:rsidRDefault="00D662FD" w:rsidP="006C74B5">
      <w:pPr>
        <w:pStyle w:val="CRCoverPage"/>
        <w:outlineLvl w:val="0"/>
        <w:rPr>
          <w:b/>
          <w:noProof/>
          <w:sz w:val="24"/>
        </w:rPr>
      </w:pPr>
      <w:r>
        <w:rPr>
          <w:b/>
          <w:noProof/>
          <w:sz w:val="24"/>
        </w:rPr>
        <w:t>19</w:t>
      </w:r>
      <w:r w:rsidRPr="00A4155C">
        <w:rPr>
          <w:b/>
          <w:noProof/>
          <w:sz w:val="24"/>
        </w:rPr>
        <w:t xml:space="preserve"> - </w:t>
      </w:r>
      <w:r>
        <w:rPr>
          <w:b/>
          <w:noProof/>
          <w:sz w:val="24"/>
        </w:rPr>
        <w:t>23</w:t>
      </w:r>
      <w:r w:rsidRPr="00A4155C">
        <w:rPr>
          <w:b/>
          <w:noProof/>
          <w:sz w:val="24"/>
        </w:rPr>
        <w:t xml:space="preserve"> </w:t>
      </w:r>
      <w:r>
        <w:rPr>
          <w:b/>
          <w:noProof/>
          <w:sz w:val="24"/>
        </w:rPr>
        <w:t>May</w:t>
      </w:r>
      <w:r w:rsidRPr="00A4155C">
        <w:rPr>
          <w:b/>
          <w:noProof/>
          <w:sz w:val="24"/>
        </w:rPr>
        <w:t xml:space="preserve">, 2025, </w:t>
      </w:r>
      <w:r>
        <w:rPr>
          <w:b/>
          <w:noProof/>
          <w:sz w:val="24"/>
        </w:rPr>
        <w:t>Fukuoka</w:t>
      </w:r>
      <w:r w:rsidRPr="00A4155C">
        <w:rPr>
          <w:b/>
          <w:noProof/>
          <w:sz w:val="24"/>
        </w:rPr>
        <w:t xml:space="preserve">, </w:t>
      </w:r>
      <w:r>
        <w:rPr>
          <w:b/>
          <w:noProof/>
          <w:sz w:val="24"/>
        </w:rPr>
        <w:t>Japan</w:t>
      </w:r>
      <w:r>
        <w:rPr>
          <w:b/>
          <w:noProof/>
          <w:sz w:val="24"/>
        </w:rPr>
        <w:tab/>
      </w:r>
      <w:r>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Pr="00D662FD">
        <w:rPr>
          <w:b/>
          <w:noProof/>
          <w:color w:val="3333FF"/>
          <w:szCs w:val="16"/>
        </w:rPr>
        <w:t>2504088</w:t>
      </w:r>
      <w:r>
        <w:rPr>
          <w:b/>
          <w:noProof/>
          <w:color w:val="3333FF"/>
          <w:szCs w:val="16"/>
        </w:rPr>
        <w:t>,</w:t>
      </w:r>
      <w:r w:rsidR="003C275E" w:rsidRPr="003C275E">
        <w:rPr>
          <w:b/>
          <w:noProof/>
          <w:color w:val="3333FF"/>
          <w:szCs w:val="16"/>
        </w:rPr>
        <w:t>4044</w:t>
      </w:r>
      <w:r w:rsidR="003C275E">
        <w:rPr>
          <w:b/>
          <w:noProof/>
          <w:color w:val="3333FF"/>
          <w:szCs w:val="16"/>
        </w:rPr>
        <w:t>,</w:t>
      </w:r>
      <w:r w:rsidR="00DF4E6E" w:rsidRPr="00DF4E6E">
        <w:rPr>
          <w:b/>
          <w:noProof/>
          <w:color w:val="3333FF"/>
          <w:szCs w:val="16"/>
        </w:rPr>
        <w:t>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1E41F3"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AACB1" w:rsidR="001E41F3" w:rsidRPr="00410371" w:rsidRDefault="003D7CA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CF712" w:rsidR="001E41F3" w:rsidRDefault="005B4877">
            <w:pPr>
              <w:pStyle w:val="CRCoverPage"/>
              <w:spacing w:after="0"/>
              <w:ind w:left="100"/>
              <w:rPr>
                <w:noProof/>
              </w:rPr>
            </w:pPr>
            <w:fldSimple w:instr=" DOCPROPERTY  SourceIfWg  \* MERGEFORMAT ">
              <w:r>
                <w:rPr>
                  <w:noProof/>
                </w:rPr>
                <w:t>Ericsson</w:t>
              </w:r>
            </w:fldSimple>
            <w:r w:rsidR="00C05966">
              <w:rPr>
                <w:noProof/>
              </w:rPr>
              <w:t>,</w:t>
            </w:r>
            <w:r w:rsidR="00564A1D">
              <w:rPr>
                <w:noProof/>
              </w:rPr>
              <w:t xml:space="preserve"> </w:t>
            </w:r>
            <w:r w:rsidR="00C05966">
              <w:rPr>
                <w:noProof/>
              </w:rPr>
              <w:t>Huawei</w:t>
            </w:r>
            <w:r w:rsidR="000529D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6C0CD"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D662FD">
                <w:rPr>
                  <w:noProof/>
                </w:rPr>
                <w:t>5</w:t>
              </w:r>
              <w:r w:rsidRPr="0053648B">
                <w:rPr>
                  <w:noProof/>
                </w:rPr>
                <w:t>-</w:t>
              </w:r>
              <w:r w:rsidR="00D662F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CB58" w14:textId="77777777" w:rsidR="005467DF" w:rsidRDefault="00A8414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noProof/>
              </w:rPr>
              <w:t xml:space="preserve">As it </w:t>
            </w:r>
            <w:r w:rsidR="00C77D0E" w:rsidRPr="005467DF">
              <w:rPr>
                <w:rFonts w:ascii="Arial" w:hAnsi="Arial" w:cs="Arial"/>
                <w:noProof/>
              </w:rPr>
              <w:t xml:space="preserve">is </w:t>
            </w:r>
            <w:r w:rsidRPr="005467DF">
              <w:rPr>
                <w:rFonts w:ascii="Arial" w:hAnsi="Arial" w:cs="Arial"/>
                <w:noProof/>
              </w:rPr>
              <w:t>described in DP</w:t>
            </w:r>
            <w:r w:rsidR="00C77D0E" w:rsidRPr="005467DF">
              <w:rPr>
                <w:rFonts w:ascii="Arial" w:hAnsi="Arial" w:cs="Arial"/>
                <w:noProof/>
              </w:rPr>
              <w:t xml:space="preserve"> </w:t>
            </w:r>
            <w:r w:rsidR="00B044EF" w:rsidRPr="005467DF">
              <w:rPr>
                <w:rFonts w:ascii="Arial" w:hAnsi="Arial" w:cs="Arial"/>
                <w:noProof/>
              </w:rPr>
              <w:t>S2-2501607</w:t>
            </w:r>
            <w:r w:rsidR="00CD0207" w:rsidRPr="005467DF">
              <w:rPr>
                <w:rFonts w:ascii="Arial" w:hAnsi="Arial" w:cs="Arial"/>
                <w:noProof/>
              </w:rPr>
              <w:t xml:space="preserve"> in SA2#167</w:t>
            </w:r>
            <w:r w:rsidR="00B044EF" w:rsidRPr="005467DF">
              <w:rPr>
                <w:rFonts w:ascii="Arial" w:hAnsi="Arial" w:cs="Arial"/>
                <w:noProof/>
              </w:rPr>
              <w:t xml:space="preserve"> </w:t>
            </w:r>
            <w:r w:rsidRPr="005467DF">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p w14:paraId="708AA7DE" w14:textId="25065720" w:rsidR="00500F7D" w:rsidRPr="005467DF" w:rsidRDefault="00500F7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lang w:eastAsia="zh-CN"/>
              </w:rPr>
              <w:t>CR also update</w:t>
            </w:r>
            <w:r w:rsidR="005467DF" w:rsidRPr="005467DF">
              <w:rPr>
                <w:rFonts w:ascii="Arial" w:hAnsi="Arial" w:cs="Arial"/>
                <w:lang w:eastAsia="zh-CN"/>
              </w:rPr>
              <w:t>s</w:t>
            </w:r>
            <w:r w:rsidRPr="005467DF">
              <w:rPr>
                <w:rFonts w:ascii="Arial" w:hAnsi="Arial" w:cs="Arial"/>
                <w:lang w:eastAsia="zh-CN"/>
              </w:rPr>
              <w:t xml:space="preserve"> user plane modification procedure based on agreement in rel18</w:t>
            </w:r>
            <w:r w:rsidR="005467DF" w:rsidRPr="005467DF">
              <w:rPr>
                <w:rFonts w:ascii="Arial" w:hAnsi="Arial" w:cs="Arial"/>
                <w:lang w:eastAsia="zh-CN"/>
              </w:rPr>
              <w:t xml:space="preserve"> (</w:t>
            </w:r>
            <w:r w:rsidR="00564A1D" w:rsidRPr="00564A1D">
              <w:rPr>
                <w:rFonts w:ascii="Arial" w:hAnsi="Arial" w:cs="Arial"/>
                <w:lang w:eastAsia="zh-CN"/>
              </w:rPr>
              <w:t>S2-2504086</w:t>
            </w:r>
            <w:r w:rsidR="005467DF" w:rsidRPr="005467DF">
              <w:rPr>
                <w:rFonts w:ascii="Arial" w:hAnsi="Arial" w:cs="Arial"/>
                <w:lang w:eastAsia="zh-CN"/>
              </w:rPr>
              <w:t>)</w:t>
            </w:r>
            <w:r w:rsidRPr="005467DF">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80F11" w14:textId="77777777" w:rsidR="005467DF" w:rsidRDefault="000F00A5" w:rsidP="005467DF">
            <w:pPr>
              <w:pStyle w:val="CRCoverPage"/>
              <w:numPr>
                <w:ilvl w:val="0"/>
                <w:numId w:val="11"/>
              </w:numPr>
              <w:spacing w:after="0"/>
              <w:ind w:left="460"/>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p>
          <w:p w14:paraId="7DD729FB" w14:textId="77777777" w:rsidR="003645F5" w:rsidRDefault="00353595" w:rsidP="005467DF">
            <w:pPr>
              <w:pStyle w:val="CRCoverPage"/>
              <w:numPr>
                <w:ilvl w:val="0"/>
                <w:numId w:val="11"/>
              </w:numPr>
              <w:spacing w:after="0"/>
              <w:ind w:left="460"/>
              <w:rPr>
                <w:noProof/>
              </w:rPr>
            </w:pPr>
            <w:r>
              <w:rPr>
                <w:noProof/>
              </w:rPr>
              <w:t xml:space="preserve">Updating user plane modification </w:t>
            </w:r>
            <w:r w:rsidR="00501E03">
              <w:rPr>
                <w:noProof/>
              </w:rPr>
              <w:t>procedure</w:t>
            </w:r>
            <w:r w:rsidR="00CB7E10">
              <w:rPr>
                <w:noProof/>
              </w:rPr>
              <w:t xml:space="preserve"> based on agreed change in rel18</w:t>
            </w:r>
            <w:r w:rsidR="005467DF">
              <w:rPr>
                <w:noProof/>
              </w:rPr>
              <w:t xml:space="preserve"> (</w:t>
            </w:r>
            <w:r w:rsidR="005467DF" w:rsidRPr="005467DF">
              <w:rPr>
                <w:noProof/>
              </w:rPr>
              <w:t>S2-2504086</w:t>
            </w:r>
            <w:r w:rsidR="005467DF">
              <w:rPr>
                <w:noProof/>
              </w:rPr>
              <w:t>)</w:t>
            </w:r>
            <w:r w:rsidR="00CB7E10">
              <w:rPr>
                <w:noProof/>
              </w:rPr>
              <w:t xml:space="preserve"> and </w:t>
            </w:r>
            <w:r w:rsidR="005467DF">
              <w:rPr>
                <w:noProof/>
              </w:rPr>
              <w:t xml:space="preserve">procedure </w:t>
            </w:r>
            <w:r w:rsidR="00CB7E10">
              <w:rPr>
                <w:noProof/>
              </w:rPr>
              <w:t>also support</w:t>
            </w:r>
            <w:r w:rsidR="005467DF">
              <w:rPr>
                <w:noProof/>
              </w:rPr>
              <w:t>s</w:t>
            </w:r>
            <w:r w:rsidR="00CB7E10">
              <w:rPr>
                <w:noProof/>
              </w:rPr>
              <w:t xml:space="preserve"> multiple </w:t>
            </w:r>
            <w:r w:rsidR="00CB7E10" w:rsidRPr="005467DF">
              <w:rPr>
                <w:rFonts w:cs="Arial"/>
                <w:lang w:eastAsia="zh-CN"/>
              </w:rPr>
              <w:t xml:space="preserve">LCS-UPP </w:t>
            </w:r>
            <w:r w:rsidR="00CB7E10">
              <w:rPr>
                <w:noProof/>
              </w:rPr>
              <w:t>connection</w:t>
            </w:r>
            <w:r w:rsidR="005467DF">
              <w:rPr>
                <w:noProof/>
              </w:rPr>
              <w:t xml:space="preserve"> handling</w:t>
            </w:r>
            <w:r w:rsidR="00CB7E10">
              <w:rPr>
                <w:noProof/>
              </w:rPr>
              <w:t>.</w:t>
            </w:r>
          </w:p>
          <w:p w14:paraId="02E1DC8A" w14:textId="77777777" w:rsidR="00A3303B" w:rsidRDefault="00A3303B" w:rsidP="005467DF">
            <w:pPr>
              <w:pStyle w:val="CRCoverPage"/>
              <w:numPr>
                <w:ilvl w:val="0"/>
                <w:numId w:val="11"/>
              </w:numPr>
              <w:spacing w:after="0"/>
              <w:ind w:left="460"/>
              <w:rPr>
                <w:noProof/>
              </w:rPr>
            </w:pPr>
            <w:r>
              <w:rPr>
                <w:noProof/>
              </w:rPr>
              <w:t xml:space="preserve">Compared to endorsed version: </w:t>
            </w:r>
          </w:p>
          <w:p w14:paraId="6F5E67D8" w14:textId="5CAB9041" w:rsidR="00A3303B" w:rsidRDefault="00A3303B" w:rsidP="00A3303B">
            <w:pPr>
              <w:pStyle w:val="CRCoverPage"/>
              <w:numPr>
                <w:ilvl w:val="0"/>
                <w:numId w:val="11"/>
              </w:numPr>
              <w:spacing w:after="0"/>
              <w:rPr>
                <w:noProof/>
              </w:rPr>
            </w:pPr>
            <w:r>
              <w:rPr>
                <w:noProof/>
              </w:rPr>
              <w:t>ZTE added as cosigner</w:t>
            </w:r>
          </w:p>
          <w:p w14:paraId="2D392B58" w14:textId="0CAB3C73" w:rsidR="00A3303B" w:rsidRDefault="00A3303B" w:rsidP="00A3303B">
            <w:pPr>
              <w:pStyle w:val="CRCoverPage"/>
              <w:numPr>
                <w:ilvl w:val="0"/>
                <w:numId w:val="11"/>
              </w:numPr>
              <w:spacing w:after="0"/>
              <w:rPr>
                <w:noProof/>
              </w:rPr>
            </w:pPr>
            <w:r>
              <w:rPr>
                <w:noProof/>
              </w:rPr>
              <w:t>Removing “</w:t>
            </w:r>
            <w:r w:rsidRPr="00A3303B">
              <w:rPr>
                <w:noProof/>
              </w:rPr>
              <w:t>via User Plane Information message on</w:t>
            </w:r>
            <w:r>
              <w:rPr>
                <w:noProof/>
              </w:rPr>
              <w:t xml:space="preserve">” in </w:t>
            </w:r>
            <w:r w:rsidRPr="00A3303B">
              <w:rPr>
                <w:noProof/>
              </w:rPr>
              <w:t>Modification of User Plane Connection</w:t>
            </w:r>
            <w:r>
              <w:rPr>
                <w:noProof/>
              </w:rPr>
              <w:t xml:space="preserve"> since CT1 needs to decide to use user plane or control plane messages for </w:t>
            </w:r>
            <w:r w:rsidRPr="00A3303B">
              <w:rPr>
                <w:noProof/>
              </w:rPr>
              <w:t>send</w:t>
            </w:r>
            <w:r>
              <w:rPr>
                <w:noProof/>
              </w:rPr>
              <w:t>ing</w:t>
            </w:r>
            <w:r w:rsidRPr="00A3303B">
              <w:rPr>
                <w:noProof/>
              </w:rPr>
              <w:t xml:space="preserve"> Source LMF identifier</w:t>
            </w:r>
            <w:r>
              <w:rPr>
                <w:noProof/>
              </w:rPr>
              <w:t xml:space="preserve"> to the UE.</w:t>
            </w:r>
          </w:p>
          <w:p w14:paraId="31C656EC" w14:textId="5C41B3A0" w:rsidR="00A3303B" w:rsidRDefault="00A3303B" w:rsidP="00A3303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77777777" w:rsidR="005467DF" w:rsidRDefault="0069548F" w:rsidP="005467DF">
            <w:pPr>
              <w:pStyle w:val="CRCoverPage"/>
              <w:numPr>
                <w:ilvl w:val="0"/>
                <w:numId w:val="12"/>
              </w:numPr>
              <w:spacing w:after="0"/>
              <w:ind w:left="46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p w14:paraId="5C4BEB44" w14:textId="0C11B910" w:rsidR="005467DF" w:rsidRDefault="005467DF" w:rsidP="005467DF">
            <w:pPr>
              <w:pStyle w:val="CRCoverPage"/>
              <w:numPr>
                <w:ilvl w:val="0"/>
                <w:numId w:val="12"/>
              </w:numPr>
              <w:spacing w:after="0"/>
              <w:ind w:left="460"/>
              <w:rPr>
                <w:noProof/>
              </w:rPr>
            </w:pPr>
            <w:r>
              <w:rPr>
                <w:noProof/>
              </w:rPr>
              <w:lastRenderedPageBreak/>
              <w:t>Agreed CR in rel18 (</w:t>
            </w:r>
            <w:r w:rsidRPr="005467DF">
              <w:rPr>
                <w:noProof/>
              </w:rPr>
              <w:t>S2-2504086</w:t>
            </w:r>
            <w:r>
              <w:rPr>
                <w:noProof/>
              </w:rPr>
              <w:t>) is not mirro</w:t>
            </w:r>
            <w:r w:rsidR="00A3303B">
              <w:rPr>
                <w:noProof/>
              </w:rPr>
              <w:t>r</w:t>
            </w:r>
            <w:r>
              <w:rPr>
                <w:noProof/>
              </w:rPr>
              <w:t>ed to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4910"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r w:rsidR="002E59A2">
              <w:rPr>
                <w:lang w:eastAsia="zh-CN"/>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The transmission of UE signals for network based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Support the reception of unciphered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63F84CB9" w14:textId="7EEE34C8" w:rsidR="00C80838" w:rsidRDefault="00C66FAB" w:rsidP="00883800">
      <w:pPr>
        <w:pStyle w:val="B1"/>
        <w:rPr>
          <w:lang w:eastAsia="zh-CN"/>
        </w:rPr>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In this Release, the user plane connection between UE and LMF can not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56.1pt" o:ole="">
            <v:imagedata r:id="rId16" o:title=""/>
          </v:shape>
          <o:OLEObject Type="Embed" ProgID="Visio.Drawing.15" ShapeID="_x0000_i1025" DrawAspect="Content" ObjectID="_1808317086"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22411F73" w:rsidR="007F4529" w:rsidRDefault="007F4529" w:rsidP="007F4529">
      <w:pPr>
        <w:pStyle w:val="B1"/>
        <w:rPr>
          <w:ins w:id="21" w:author="liguanglei (C)" w:date="2025-04-10T22:43:00Z"/>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2" w:author="Ericsson" w:date="2025-03-28T09:45:00Z">
        <w:r>
          <w:rPr>
            <w:lang w:eastAsia="zh-CN"/>
          </w:rPr>
          <w:t xml:space="preserve">the </w:t>
        </w:r>
      </w:ins>
      <w:r w:rsidRPr="00965351">
        <w:rPr>
          <w:lang w:eastAsia="zh-CN"/>
        </w:rPr>
        <w:t xml:space="preserve">LMF, LMF invokes Namf_communication_N1N2MessageTransfer service operation to send the user plane information to AMF in a NAS container to indicate UE to utilize user plane over TLS for positioning. The user plane information includes the user plane positioning address of </w:t>
      </w:r>
      <w:r w:rsidRPr="0099464C">
        <w:rPr>
          <w:lang w:eastAsia="zh-CN"/>
        </w:rPr>
        <w:t>the LMF</w:t>
      </w:r>
      <w:ins w:id="23" w:author="liguanglei (C)" w:date="2025-04-10T22:44:00Z">
        <w:r w:rsidR="00F819CF" w:rsidRPr="0099464C">
          <w:rPr>
            <w:lang w:eastAsia="zh-CN"/>
          </w:rPr>
          <w:t xml:space="preserve"> </w:t>
        </w:r>
        <w:r w:rsidR="00F819CF" w:rsidRPr="0099464C">
          <w:rPr>
            <w:rFonts w:hint="eastAsia"/>
            <w:lang w:eastAsia="zh-CN"/>
          </w:rPr>
          <w:t>and</w:t>
        </w:r>
        <w:r w:rsidR="00F819CF" w:rsidRPr="0099464C">
          <w:rPr>
            <w:lang w:eastAsia="zh-CN"/>
          </w:rPr>
          <w:t xml:space="preserve"> </w:t>
        </w:r>
        <w:r w:rsidR="00F819CF" w:rsidRPr="0099464C">
          <w:rPr>
            <w:rFonts w:hint="eastAsia"/>
            <w:lang w:eastAsia="zh-CN"/>
          </w:rPr>
          <w:t>a</w:t>
        </w:r>
        <w:r w:rsidR="00F819CF" w:rsidRPr="0099464C">
          <w:rPr>
            <w:lang w:eastAsia="zh-CN"/>
          </w:rPr>
          <w:t xml:space="preserve"> </w:t>
        </w:r>
        <w:r w:rsidR="00F819CF" w:rsidRPr="0099464C">
          <w:rPr>
            <w:rFonts w:hint="eastAsia"/>
            <w:lang w:eastAsia="zh-CN"/>
          </w:rPr>
          <w:t>LMF</w:t>
        </w:r>
        <w:r w:rsidR="00F819CF" w:rsidRPr="0099464C">
          <w:rPr>
            <w:lang w:eastAsia="zh-CN"/>
          </w:rPr>
          <w:t xml:space="preserve"> </w:t>
        </w:r>
      </w:ins>
      <w:ins w:id="24" w:author="liguanglei (C)" w:date="2025-04-10T22:45:00Z">
        <w:r w:rsidR="00F819CF" w:rsidRPr="0099464C">
          <w:rPr>
            <w:rFonts w:hint="eastAsia"/>
            <w:lang w:eastAsia="zh-CN"/>
          </w:rPr>
          <w:t>identifier</w:t>
        </w:r>
      </w:ins>
      <w:ins w:id="25" w:author="liguanglei (C)" w:date="2025-04-10T22:51:00Z">
        <w:r w:rsidR="009937EE" w:rsidRPr="0099464C">
          <w:rPr>
            <w:lang w:eastAsia="zh-CN"/>
          </w:rPr>
          <w:t xml:space="preserve"> for user plane connection association</w:t>
        </w:r>
      </w:ins>
      <w:ins w:id="26" w:author="liguanglei (C)" w:date="2025-04-10T22:52:00Z">
        <w:r w:rsidR="009937EE" w:rsidRPr="0099464C">
          <w:rPr>
            <w:lang w:eastAsia="zh-CN"/>
          </w:rPr>
          <w:t xml:space="preserve"> </w:t>
        </w:r>
      </w:ins>
      <w:ins w:id="27" w:author="liguanglei (C)" w:date="2025-04-10T23:07:00Z">
        <w:r w:rsidR="008E6347" w:rsidRPr="0099464C">
          <w:rPr>
            <w:lang w:eastAsia="zh-CN"/>
          </w:rPr>
          <w:t>in</w:t>
        </w:r>
      </w:ins>
      <w:ins w:id="28" w:author="liguanglei (C)" w:date="2025-04-10T22:52:00Z">
        <w:r w:rsidR="009937EE" w:rsidRPr="0099464C">
          <w:rPr>
            <w:lang w:eastAsia="zh-CN"/>
          </w:rPr>
          <w:t xml:space="preserve"> UE</w:t>
        </w:r>
      </w:ins>
      <w:ins w:id="29" w:author="liguanglei (C)" w:date="2025-04-11T07:52:00Z">
        <w:r w:rsidR="003446D8" w:rsidRPr="0099464C">
          <w:rPr>
            <w:lang w:eastAsia="zh-CN"/>
          </w:rPr>
          <w:t xml:space="preserve"> if UE </w:t>
        </w:r>
      </w:ins>
      <w:ins w:id="30" w:author="liguanglei (C)" w:date="2025-04-11T07:53:00Z">
        <w:r w:rsidR="003446D8" w:rsidRPr="0099464C">
          <w:rPr>
            <w:lang w:eastAsia="ja-JP"/>
          </w:rPr>
          <w:t>supports</w:t>
        </w:r>
      </w:ins>
      <w:ins w:id="31" w:author="liguanglei (C)" w:date="2025-04-11T07:52:00Z">
        <w:r w:rsidR="003446D8" w:rsidRPr="0099464C">
          <w:rPr>
            <w:lang w:eastAsia="ja-JP"/>
          </w:rPr>
          <w:t xml:space="preserve"> multiple LCS-UPP connections capability</w:t>
        </w:r>
      </w:ins>
      <w:r w:rsidRPr="0099464C">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A7A4729" w14:textId="3AB456D0" w:rsidR="000F47B4" w:rsidRPr="00F819CF" w:rsidRDefault="000F47B4" w:rsidP="00F819CF">
      <w:pPr>
        <w:pStyle w:val="EditorsNote"/>
        <w:rPr>
          <w:lang w:eastAsia="zh-CN"/>
        </w:rPr>
      </w:pPr>
      <w:ins w:id="32" w:author="Ericsson" w:date="2025-05-06T14:12:00Z">
        <w:r w:rsidRPr="000F47B4">
          <w:rPr>
            <w:lang w:eastAsia="zh-CN"/>
          </w:rPr>
          <w:t xml:space="preserve">Editor's note: Whether LMF identifier (other than LMF user plane address) is needed, to </w:t>
        </w:r>
      </w:ins>
      <w:ins w:id="33" w:author="Ericsson" w:date="2025-05-09T10:21:00Z" w16du:dateUtc="2025-05-09T08:21:00Z">
        <w:r w:rsidR="002D78DA" w:rsidRPr="002D78DA">
          <w:rPr>
            <w:lang w:val="en-US" w:eastAsia="zh-CN"/>
          </w:rPr>
          <w:t xml:space="preserve">guarantee </w:t>
        </w:r>
      </w:ins>
      <w:ins w:id="34" w:author="Ericsson" w:date="2025-05-06T14:12:00Z">
        <w:r w:rsidRPr="000F47B4">
          <w:rPr>
            <w:lang w:eastAsia="zh-CN"/>
          </w:rPr>
          <w:t>UE has a uniq</w:t>
        </w:r>
      </w:ins>
      <w:ins w:id="35" w:author="Ericsson" w:date="2025-05-06T14:16:00Z">
        <w:r>
          <w:rPr>
            <w:lang w:eastAsia="zh-CN"/>
          </w:rPr>
          <w:t>u</w:t>
        </w:r>
      </w:ins>
      <w:ins w:id="36" w:author="Ericsson" w:date="2025-05-06T14:12:00Z">
        <w:r w:rsidRPr="000F47B4">
          <w:rPr>
            <w:lang w:eastAsia="zh-CN"/>
          </w:rPr>
          <w:t xml:space="preserve">e ID for UP connection </w:t>
        </w:r>
      </w:ins>
      <w:ins w:id="37" w:author="Ericsson" w:date="2025-05-08T21:24:00Z">
        <w:r w:rsidR="009C39C2">
          <w:rPr>
            <w:lang w:eastAsia="zh-CN"/>
          </w:rPr>
          <w:t>asso</w:t>
        </w:r>
      </w:ins>
      <w:ins w:id="38" w:author="Ericsson" w:date="2025-05-08T21:25:00Z">
        <w:r w:rsidR="009C39C2">
          <w:rPr>
            <w:lang w:eastAsia="zh-CN"/>
          </w:rPr>
          <w:t>ciation</w:t>
        </w:r>
      </w:ins>
      <w:ins w:id="39" w:author="Ericsson" w:date="2025-05-06T14:12:00Z">
        <w:r w:rsidRPr="000F47B4">
          <w:rPr>
            <w:lang w:eastAsia="zh-CN"/>
          </w:rPr>
          <w:t>, will be decided in CT1 WG, and whether remove or update the LMF identifier in step </w:t>
        </w:r>
        <w:r>
          <w:rPr>
            <w:lang w:eastAsia="zh-CN"/>
          </w:rPr>
          <w:t>2</w:t>
        </w:r>
        <w:r w:rsidRPr="000F47B4">
          <w:rPr>
            <w:lang w:eastAsia="zh-CN"/>
          </w:rPr>
          <w:t xml:space="preserve"> will be revisited based on CT1 conclusion.</w:t>
        </w:r>
      </w:ins>
    </w:p>
    <w:p w14:paraId="56DA38D5" w14:textId="77777777" w:rsidR="007F4529" w:rsidRDefault="007F4529" w:rsidP="007F4529">
      <w:pPr>
        <w:pStyle w:val="B1"/>
        <w:rPr>
          <w:ins w:id="40"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FE30E5E" w14:textId="5078B49E" w:rsidR="00F819CF" w:rsidRPr="00F819CF" w:rsidRDefault="007F4529" w:rsidP="007F4529">
      <w:pPr>
        <w:pStyle w:val="B1"/>
        <w:ind w:firstLine="0"/>
        <w:rPr>
          <w:lang w:eastAsia="zh-CN"/>
        </w:rPr>
      </w:pPr>
      <w:ins w:id="41" w:author="Ericsson" w:date="2025-03-28T09:46:00Z">
        <w:r>
          <w:rPr>
            <w:lang w:eastAsia="zh-CN"/>
          </w:rPr>
          <w:t>If user plane connection context exists for this UE and UE does not support multiple LCS-UPP connections, then AMF rejects the request.</w:t>
        </w:r>
      </w:ins>
      <w:ins w:id="42" w:author="liguanglei (C)" w:date="2025-04-10T22:41:00Z">
        <w:r w:rsidR="002D1E4F">
          <w:rPr>
            <w:lang w:eastAsia="zh-CN"/>
          </w:rPr>
          <w:t xml:space="preserve"> </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43"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6108EABB" w:rsidR="007F4529" w:rsidRDefault="007F4529" w:rsidP="007F4529">
      <w:pPr>
        <w:pStyle w:val="B1"/>
        <w:rPr>
          <w:lang w:eastAsia="zh-CN"/>
        </w:rPr>
      </w:pPr>
      <w:r w:rsidRPr="00965351">
        <w:rPr>
          <w:lang w:eastAsia="zh-CN"/>
        </w:rPr>
        <w:t>7.</w:t>
      </w:r>
      <w:r w:rsidRPr="00965351">
        <w:rPr>
          <w:lang w:eastAsia="zh-CN"/>
        </w:rPr>
        <w:tab/>
        <w:t>[Conditional] LMF indicates AMF in the Nlmf_Location_UPNotify message that user plane connection between the UE and LMF has been established.</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[Conditional] The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44" w:name="_Toc193701662"/>
      <w:r w:rsidRPr="00965351">
        <w:rPr>
          <w:lang w:eastAsia="zh-CN"/>
        </w:rPr>
        <w:lastRenderedPageBreak/>
        <w:t>6.18.2</w:t>
      </w:r>
      <w:r w:rsidRPr="00965351">
        <w:rPr>
          <w:lang w:eastAsia="zh-CN"/>
        </w:rPr>
        <w:tab/>
        <w:t>UE initiated User Plane Connection</w:t>
      </w:r>
      <w:bookmarkEnd w:id="44"/>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45"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05pt;height:312.6pt" o:ole="">
            <v:imagedata r:id="rId18" o:title=""/>
          </v:shape>
          <o:OLEObject Type="Embed" ProgID="Visio.Drawing.15" ShapeID="_x0000_i1026" DrawAspect="Content" ObjectID="_1808317087"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46"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198B906E" w:rsidR="0071685E" w:rsidRPr="00965351" w:rsidRDefault="0071685E" w:rsidP="0071685E">
      <w:pPr>
        <w:pStyle w:val="B1"/>
        <w:rPr>
          <w:lang w:eastAsia="zh-CN"/>
        </w:rPr>
      </w:pPr>
      <w:r w:rsidRPr="00965351">
        <w:rPr>
          <w:lang w:eastAsia="zh-CN"/>
        </w:rPr>
        <w:t>2.</w:t>
      </w:r>
      <w:r w:rsidRPr="00965351">
        <w:rPr>
          <w:lang w:eastAsia="zh-CN"/>
        </w:rPr>
        <w:tab/>
        <w:t>[Conditional] If the UE is authorized based on UE Subscription to use the user plane positioning, AMF selects an LMF which capable to establish a user plane session for positioning with the UE</w:t>
      </w:r>
      <w:ins w:id="47" w:author="Ericsson" w:date="2025-03-28T10:32:00Z">
        <w:r w:rsidR="00D254C3">
          <w:rPr>
            <w:lang w:eastAsia="zh-CN"/>
          </w:rPr>
          <w:t xml:space="preserve"> and which does not have already user plane connection</w:t>
        </w:r>
      </w:ins>
      <w:ins w:id="48" w:author="liguanglei (C)" w:date="2025-04-10T22:02:00Z">
        <w:r w:rsidR="00213EEB">
          <w:rPr>
            <w:lang w:eastAsia="zh-CN"/>
          </w:rPr>
          <w:t xml:space="preserve"> </w:t>
        </w:r>
        <w:r w:rsidR="00213EEB" w:rsidRPr="0099464C">
          <w:rPr>
            <w:lang w:eastAsia="zh-CN"/>
          </w:rPr>
          <w:t>with this UE</w:t>
        </w:r>
      </w:ins>
      <w:r w:rsidRPr="00965351">
        <w:rPr>
          <w:lang w:eastAsia="zh-CN"/>
        </w:rPr>
        <w:t>. AMF may either query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[Conditional] The AMF sends a Nlmf_Location_UPConfig Request towards LMF to request set up of an LCS-UP connection. The AMF shall include the target UE identity (see TS 29.572 [12]) (SUPI and/or GPSI) in the request.</w:t>
      </w:r>
    </w:p>
    <w:p w14:paraId="04E6BB99" w14:textId="6510C5AD" w:rsidR="0071685E" w:rsidRDefault="0071685E" w:rsidP="0071685E">
      <w:pPr>
        <w:pStyle w:val="B1"/>
        <w:rPr>
          <w:ins w:id="49" w:author="Ericsson" w:date="2025-05-06T14:13:00Z"/>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w:t>
      </w:r>
      <w:r w:rsidRPr="0099464C">
        <w:rPr>
          <w:lang w:eastAsia="zh-CN"/>
        </w:rPr>
        <w:t>user plane for positioning. The user plane information includes the user plane positioning address of the LMF</w:t>
      </w:r>
      <w:r w:rsidR="00486D04" w:rsidRPr="0099464C">
        <w:rPr>
          <w:lang w:eastAsia="zh-CN"/>
        </w:rPr>
        <w:t xml:space="preserve"> </w:t>
      </w:r>
      <w:ins w:id="50" w:author="liguanglei (C)" w:date="2025-04-10T22:54:00Z">
        <w:r w:rsidR="00486D04" w:rsidRPr="0099464C">
          <w:rPr>
            <w:lang w:eastAsia="zh-CN"/>
          </w:rPr>
          <w:t xml:space="preserve">and a LMF identifier for user plane association </w:t>
        </w:r>
      </w:ins>
      <w:ins w:id="51" w:author="liguanglei (C)" w:date="2025-04-10T23:07:00Z">
        <w:r w:rsidR="008E6347" w:rsidRPr="0099464C">
          <w:rPr>
            <w:lang w:eastAsia="zh-CN"/>
          </w:rPr>
          <w:t>in</w:t>
        </w:r>
      </w:ins>
      <w:ins w:id="52" w:author="liguanglei (C)" w:date="2025-04-10T22:54:00Z">
        <w:r w:rsidR="00486D04" w:rsidRPr="0099464C">
          <w:rPr>
            <w:lang w:eastAsia="zh-CN"/>
          </w:rPr>
          <w:t xml:space="preserve"> UE</w:t>
        </w:r>
      </w:ins>
      <w:ins w:id="53" w:author="liguanglei (C)" w:date="2025-04-11T07:55:00Z">
        <w:r w:rsidR="00041B9D" w:rsidRPr="0099464C">
          <w:rPr>
            <w:lang w:eastAsia="zh-CN"/>
          </w:rPr>
          <w:t xml:space="preserve"> if UE </w:t>
        </w:r>
        <w:r w:rsidR="00041B9D" w:rsidRPr="0099464C">
          <w:rPr>
            <w:lang w:eastAsia="ja-JP"/>
          </w:rPr>
          <w:t>supports multiple LCS-UPP connections capability</w:t>
        </w:r>
      </w:ins>
      <w:r w:rsidRPr="0099464C">
        <w:rPr>
          <w:lang w:eastAsia="zh-CN"/>
        </w:rPr>
        <w:t>. The LMF</w:t>
      </w:r>
      <w:r w:rsidRPr="00965351">
        <w:rPr>
          <w:lang w:eastAsia="zh-CN"/>
        </w:rPr>
        <w:t xml:space="preserve"> allocates a LCS-UP binding ID to associate the user plane connection to be established with the target UE and includes the LCS-UP binding ID in the user plane information. The LMF associates the target </w:t>
      </w:r>
      <w:r w:rsidRPr="0099464C">
        <w:rPr>
          <w:lang w:eastAsia="zh-CN"/>
        </w:rPr>
        <w:t>UE identity (SUPI and/or GPSI) with the LCS-UP binding ID.</w:t>
      </w:r>
    </w:p>
    <w:p w14:paraId="7F350EC8" w14:textId="5F6EC166" w:rsidR="000F47B4" w:rsidRPr="0099464C" w:rsidRDefault="000F47B4" w:rsidP="009C39C2">
      <w:pPr>
        <w:pStyle w:val="EditorsNote"/>
        <w:rPr>
          <w:ins w:id="54" w:author="liguanglei (C)" w:date="2025-04-10T22:49:00Z"/>
          <w:lang w:eastAsia="zh-CN"/>
        </w:rPr>
      </w:pPr>
      <w:ins w:id="55" w:author="Ericsson" w:date="2025-05-06T14:13:00Z">
        <w:r w:rsidRPr="000F47B4">
          <w:rPr>
            <w:lang w:eastAsia="zh-CN"/>
          </w:rPr>
          <w:t xml:space="preserve">Editor's note: Whether LMF identifier (other than LMF user plane address) is needed, to </w:t>
        </w:r>
      </w:ins>
      <w:ins w:id="56" w:author="Ericsson" w:date="2025-05-09T10:21:00Z" w16du:dateUtc="2025-05-09T08:21:00Z">
        <w:r w:rsidR="002D78DA" w:rsidRPr="002D78DA">
          <w:rPr>
            <w:lang w:val="en-US" w:eastAsia="zh-CN"/>
          </w:rPr>
          <w:t xml:space="preserve">guarantee </w:t>
        </w:r>
      </w:ins>
      <w:ins w:id="57" w:author="Ericsson" w:date="2025-05-06T14:13:00Z">
        <w:r w:rsidRPr="000F47B4">
          <w:rPr>
            <w:lang w:eastAsia="zh-CN"/>
          </w:rPr>
          <w:t>UE has a uniq</w:t>
        </w:r>
      </w:ins>
      <w:ins w:id="58" w:author="Ericsson" w:date="2025-05-06T14:16:00Z">
        <w:r>
          <w:rPr>
            <w:lang w:eastAsia="zh-CN"/>
          </w:rPr>
          <w:t>u</w:t>
        </w:r>
      </w:ins>
      <w:ins w:id="59" w:author="Ericsson" w:date="2025-05-06T14:13:00Z">
        <w:r w:rsidRPr="000F47B4">
          <w:rPr>
            <w:lang w:eastAsia="zh-CN"/>
          </w:rPr>
          <w:t>e ID for UP connection assoc</w:t>
        </w:r>
      </w:ins>
      <w:ins w:id="60" w:author="Ericsson" w:date="2025-05-08T21:25:00Z">
        <w:r w:rsidR="009C39C2">
          <w:rPr>
            <w:lang w:eastAsia="zh-CN"/>
          </w:rPr>
          <w:t>i</w:t>
        </w:r>
      </w:ins>
      <w:ins w:id="61" w:author="Ericsson" w:date="2025-05-06T14:13:00Z">
        <w:r w:rsidRPr="000F47B4">
          <w:rPr>
            <w:lang w:eastAsia="zh-CN"/>
          </w:rPr>
          <w:t xml:space="preserve">ation, will be decided in CT1 WG, and whether </w:t>
        </w:r>
      </w:ins>
      <w:ins w:id="62" w:author="Ericsson1" w:date="2025-05-09T17:29:00Z" w16du:dateUtc="2025-05-09T21:29:00Z">
        <w:r w:rsidR="00EC6A82">
          <w:rPr>
            <w:lang w:eastAsia="zh-CN"/>
          </w:rPr>
          <w:t xml:space="preserve">to </w:t>
        </w:r>
      </w:ins>
      <w:ins w:id="63" w:author="Ericsson" w:date="2025-05-06T14:13:00Z">
        <w:r w:rsidRPr="000F47B4">
          <w:rPr>
            <w:lang w:eastAsia="zh-CN"/>
          </w:rPr>
          <w:t>remove or update the LMF identifier in step 4 will be revisited based on CT1 conclusion.</w:t>
        </w:r>
      </w:ins>
    </w:p>
    <w:p w14:paraId="22B77E74" w14:textId="77777777" w:rsidR="0071685E" w:rsidRPr="00965351" w:rsidRDefault="0071685E" w:rsidP="0071685E">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lastRenderedPageBreak/>
        <w:t>6.</w:t>
      </w:r>
      <w:r w:rsidRPr="00965351">
        <w:rPr>
          <w:lang w:eastAsia="zh-CN"/>
        </w:rPr>
        <w:tab/>
        <w:t>[Conditional] If there is no established secure user plane connection</w:t>
      </w:r>
      <w:ins w:id="64"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4913AEC3"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[Conditional] The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65"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9212B9C" w14:textId="77777777" w:rsidR="000123D6" w:rsidRDefault="000123D6" w:rsidP="000123D6">
      <w:pPr>
        <w:pStyle w:val="Heading3"/>
        <w:rPr>
          <w:lang w:eastAsia="zh-CN"/>
        </w:rPr>
      </w:pPr>
      <w:bookmarkStart w:id="66" w:name="_Toc193701412"/>
      <w:bookmarkEnd w:id="65"/>
      <w:r>
        <w:rPr>
          <w:lang w:eastAsia="zh-CN"/>
        </w:rPr>
        <w:t>6.18.3</w:t>
      </w:r>
      <w:r>
        <w:rPr>
          <w:lang w:eastAsia="zh-CN"/>
        </w:rPr>
        <w:tab/>
        <w:t>Modification of User Plane Connection between UE and LMF</w:t>
      </w:r>
      <w:bookmarkEnd w:id="66"/>
    </w:p>
    <w:p w14:paraId="5892A702" w14:textId="77777777" w:rsidR="000123D6" w:rsidRDefault="000123D6" w:rsidP="000123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D1DDF6E" w14:textId="77777777" w:rsidR="000123D6" w:rsidRDefault="000123D6" w:rsidP="000123D6">
      <w:pPr>
        <w:pStyle w:val="TH"/>
        <w:rPr>
          <w:ins w:id="67" w:author="liguanglei (C)" w:date="2025-04-09T18:11:00Z"/>
        </w:rPr>
      </w:pPr>
      <w:del w:id="68" w:author="liguanglei (C)" w:date="2025-04-09T18:11:00Z">
        <w:r w:rsidRPr="00E71C85" w:rsidDel="0050067A">
          <w:object w:dxaOrig="12818" w:dyaOrig="6180" w14:anchorId="56FEACD5">
            <v:shape id="_x0000_i1027" type="#_x0000_t75" style="width:6in;height:191.85pt" o:ole="">
              <v:imagedata r:id="rId20" o:title="" croptop="4847f" cropbottom="1591f"/>
            </v:shape>
            <o:OLEObject Type="Embed" ProgID="Visio.Drawing.15" ShapeID="_x0000_i1027" DrawAspect="Content" ObjectID="_1808317088" r:id="rId21"/>
          </w:object>
        </w:r>
      </w:del>
    </w:p>
    <w:p w14:paraId="4E11416C" w14:textId="77777777" w:rsidR="000123D6" w:rsidRDefault="000123D6" w:rsidP="000123D6">
      <w:pPr>
        <w:pStyle w:val="TH"/>
        <w:rPr>
          <w:lang w:eastAsia="zh-CN"/>
        </w:rPr>
      </w:pPr>
      <w:ins w:id="69" w:author="liguanglei (C)" w:date="2025-04-09T18:12:00Z">
        <w:r>
          <w:rPr>
            <w:noProof/>
          </w:rPr>
          <mc:AlternateContent>
            <mc:Choice Requires="wps">
              <w:drawing>
                <wp:anchor distT="0" distB="0" distL="114300" distR="114300" simplePos="0" relativeHeight="251659264" behindDoc="0" locked="0" layoutInCell="1" allowOverlap="1" wp14:anchorId="3291135E" wp14:editId="02A0CC47">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291135E"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6DC96C13" wp14:editId="6343FC2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6DC96C13"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0707AA7F" w14:textId="77777777" w:rsidR="000123D6" w:rsidRDefault="000123D6" w:rsidP="000123D6">
      <w:pPr>
        <w:pStyle w:val="TF"/>
        <w:rPr>
          <w:lang w:eastAsia="zh-CN"/>
        </w:rPr>
      </w:pPr>
      <w:bookmarkStart w:id="70" w:name="_CRFigure6_18_31"/>
      <w:r>
        <w:rPr>
          <w:lang w:eastAsia="zh-CN"/>
        </w:rPr>
        <w:t xml:space="preserve">Figure </w:t>
      </w:r>
      <w:bookmarkEnd w:id="70"/>
      <w:r>
        <w:rPr>
          <w:lang w:eastAsia="zh-CN"/>
        </w:rPr>
        <w:t>6.18.3-1: Connection modification between UE and LMFs</w:t>
      </w:r>
    </w:p>
    <w:p w14:paraId="4C2490F2" w14:textId="77777777" w:rsidR="000123D6" w:rsidRDefault="000123D6" w:rsidP="000123D6">
      <w:pPr>
        <w:pStyle w:val="B1"/>
        <w:rPr>
          <w:ins w:id="71" w:author="liguanglei (C)" w:date="2025-04-09T18:13:00Z"/>
          <w:lang w:eastAsia="zh-CN"/>
        </w:rPr>
      </w:pPr>
      <w:ins w:id="72" w:author="liguanglei (C)" w:date="2025-04-09T18:13:00Z">
        <w:r>
          <w:rPr>
            <w:lang w:eastAsia="zh-CN"/>
          </w:rPr>
          <w:t>0.</w:t>
        </w:r>
      </w:ins>
      <w:r>
        <w:rPr>
          <w:lang w:eastAsia="zh-CN"/>
        </w:rPr>
        <w:t xml:space="preserve">  </w:t>
      </w:r>
      <w:ins w:id="73" w:author="liguanglei (C)" w:date="2025-04-09T18:13:00Z">
        <w:r>
          <w:rPr>
            <w:lang w:eastAsia="zh-CN"/>
          </w:rPr>
          <w:t>[Conditional]</w:t>
        </w:r>
      </w:ins>
      <w:ins w:id="74" w:author="liguanglei (C)" w:date="2025-04-09T18:14:00Z">
        <w:r>
          <w:rPr>
            <w:lang w:eastAsia="zh-CN"/>
          </w:rPr>
          <w:t xml:space="preserve"> </w:t>
        </w:r>
      </w:ins>
      <w:ins w:id="75" w:author="lgl" w:date="2025-03-26T16:09:00Z">
        <w:r>
          <w:rPr>
            <w:lang w:eastAsia="zh-CN"/>
          </w:rPr>
          <w:t xml:space="preserve">The LMF discovers a need to </w:t>
        </w:r>
        <w:r w:rsidRPr="00516F9F">
          <w:rPr>
            <w:lang w:eastAsia="zh-CN"/>
          </w:rPr>
          <w:t>change LMF</w:t>
        </w:r>
        <w:r w:rsidRPr="00BA5AA5">
          <w:rPr>
            <w:lang w:eastAsia="zh-CN"/>
          </w:rPr>
          <w:t xml:space="preserve"> or </w:t>
        </w:r>
      </w:ins>
      <w:ins w:id="76" w:author="liguanglei (C)" w:date="2025-04-09T18:14:00Z">
        <w:r w:rsidRPr="00BA5AA5">
          <w:rPr>
            <w:lang w:eastAsia="zh-CN"/>
          </w:rPr>
          <w:t xml:space="preserve">decides to </w:t>
        </w:r>
      </w:ins>
      <w:ins w:id="77" w:author="lgl" w:date="2025-03-26T16:09:00Z">
        <w:r w:rsidRPr="00BA5AA5">
          <w:rPr>
            <w:lang w:eastAsia="zh-CN"/>
          </w:rPr>
          <w:t>terminate the user plane connection</w:t>
        </w:r>
        <w:r w:rsidRPr="00516F9F">
          <w:rPr>
            <w:lang w:eastAsia="zh-CN"/>
          </w:rPr>
          <w:t>,</w:t>
        </w:r>
        <w:r>
          <w:rPr>
            <w:lang w:eastAsia="zh-CN"/>
          </w:rPr>
          <w:t xml:space="preserve"> e.g.</w:t>
        </w:r>
      </w:ins>
      <w:ins w:id="78" w:author="liguanglei (C)" w:date="2025-04-09T19:02:00Z">
        <w:r>
          <w:rPr>
            <w:lang w:eastAsia="zh-CN"/>
          </w:rPr>
          <w:t>,</w:t>
        </w:r>
      </w:ins>
      <w:ins w:id="79" w:author="lgl" w:date="2025-03-26T16:09:00Z">
        <w:r>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31D96058" w14:textId="77777777" w:rsidR="000123D6" w:rsidRDefault="000123D6" w:rsidP="000123D6">
      <w:pPr>
        <w:pStyle w:val="B1"/>
        <w:rPr>
          <w:lang w:eastAsia="zh-CN"/>
        </w:rPr>
      </w:pPr>
      <w:r>
        <w:rPr>
          <w:lang w:eastAsia="zh-CN"/>
        </w:rPr>
        <w:t>1a.</w:t>
      </w:r>
      <w:r>
        <w:rPr>
          <w:lang w:eastAsia="zh-CN"/>
        </w:rPr>
        <w:tab/>
        <w:t xml:space="preserve">[Conditional] </w:t>
      </w:r>
      <w:del w:id="80"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Nlmf_Location_UPNotify message that includes </w:t>
      </w:r>
      <w:ins w:id="81" w:author="liguanglei (C)" w:date="2025-04-09T19:22:00Z">
        <w:r w:rsidRPr="006778CD">
          <w:rPr>
            <w:lang w:eastAsia="zh-CN"/>
          </w:rPr>
          <w:t xml:space="preserve">an indication of </w:t>
        </w:r>
      </w:ins>
      <w:r w:rsidRPr="006778CD">
        <w:rPr>
          <w:lang w:eastAsia="zh-CN"/>
        </w:rPr>
        <w:t xml:space="preserve">connection </w:t>
      </w:r>
      <w:del w:id="82" w:author="liguanglei (C)" w:date="2025-04-10T18:21:00Z">
        <w:r w:rsidRPr="006778CD" w:rsidDel="002B3969">
          <w:rPr>
            <w:lang w:eastAsia="zh-CN"/>
          </w:rPr>
          <w:delText xml:space="preserve">move </w:delText>
        </w:r>
      </w:del>
      <w:ins w:id="83" w:author="liguanglei (C)" w:date="2025-04-10T18:21:00Z">
        <w:r w:rsidRPr="006778CD">
          <w:rPr>
            <w:lang w:eastAsia="zh-CN"/>
          </w:rPr>
          <w:t xml:space="preserve">change </w:t>
        </w:r>
      </w:ins>
      <w:del w:id="84" w:author="liguanglei (C)" w:date="2025-04-09T18:15:00Z">
        <w:r w:rsidRPr="006778CD" w:rsidDel="003D3C18">
          <w:rPr>
            <w:lang w:eastAsia="zh-CN"/>
          </w:rPr>
          <w:delText>(termination and establishment)</w:delText>
        </w:r>
      </w:del>
      <w:r w:rsidRPr="006778CD">
        <w:rPr>
          <w:lang w:eastAsia="zh-CN"/>
        </w:rPr>
        <w:t xml:space="preserve"> or termination </w:t>
      </w:r>
      <w:del w:id="85" w:author="liguanglei (C)" w:date="2025-04-09T19:18:00Z">
        <w:r w:rsidRPr="006778CD" w:rsidDel="00BA7054">
          <w:rPr>
            <w:lang w:eastAsia="zh-CN"/>
          </w:rPr>
          <w:delText xml:space="preserve">is required </w:delText>
        </w:r>
      </w:del>
      <w:r w:rsidRPr="006778CD">
        <w:rPr>
          <w:lang w:eastAsia="zh-CN"/>
        </w:rPr>
        <w:t xml:space="preserve">and if connection </w:t>
      </w:r>
      <w:del w:id="86" w:author="liguanglei (C)" w:date="2025-04-10T18:21:00Z">
        <w:r w:rsidRPr="006778CD" w:rsidDel="002B3969">
          <w:rPr>
            <w:lang w:eastAsia="zh-CN"/>
          </w:rPr>
          <w:delText xml:space="preserve">move </w:delText>
        </w:r>
      </w:del>
      <w:ins w:id="87" w:author="liguanglei (C)" w:date="2025-04-10T18:21:00Z">
        <w:r w:rsidRPr="006778CD">
          <w:rPr>
            <w:lang w:eastAsia="zh-CN"/>
          </w:rPr>
          <w:t xml:space="preserve">change </w:t>
        </w:r>
      </w:ins>
      <w:r w:rsidRPr="006778CD">
        <w:rPr>
          <w:lang w:eastAsia="zh-CN"/>
        </w:rPr>
        <w:t xml:space="preserve">is requested then </w:t>
      </w:r>
      <w:ins w:id="88" w:author="liguanglei (C)" w:date="2025-04-10T08:23:00Z">
        <w:r w:rsidRPr="006778CD">
          <w:rPr>
            <w:lang w:eastAsia="zh-CN"/>
          </w:rPr>
          <w:t xml:space="preserve">the </w:t>
        </w:r>
      </w:ins>
      <w:r w:rsidRPr="006778CD">
        <w:rPr>
          <w:lang w:eastAsia="zh-CN"/>
        </w:rPr>
        <w:t>message may include</w:t>
      </w:r>
      <w:ins w:id="89" w:author="liguanglei (C)" w:date="2025-04-09T18:15:00Z">
        <w:r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90" w:author="liguanglei (C)" w:date="2025-04-09T18:15:00Z">
        <w:r>
          <w:rPr>
            <w:lang w:eastAsia="zh-CN"/>
          </w:rPr>
          <w:t xml:space="preserve">only </w:t>
        </w:r>
      </w:ins>
      <w:r>
        <w:rPr>
          <w:lang w:eastAsia="zh-CN"/>
        </w:rPr>
        <w:t>step 1a</w:t>
      </w:r>
      <w:del w:id="91" w:author="liguanglei (C)" w:date="2025-04-09T18:15:00Z">
        <w:r w:rsidDel="00D06849">
          <w:rPr>
            <w:lang w:eastAsia="zh-CN"/>
          </w:rPr>
          <w:delText>, step 3,</w:delText>
        </w:r>
      </w:del>
      <w:ins w:id="92" w:author="liguanglei (C)" w:date="2025-04-09T19:16:00Z">
        <w:r>
          <w:rPr>
            <w:lang w:eastAsia="zh-CN"/>
          </w:rPr>
          <w:t xml:space="preserve"> </w:t>
        </w:r>
      </w:ins>
      <w:ins w:id="93" w:author="liguanglei (C)" w:date="2025-04-09T18:15:00Z">
        <w:r>
          <w:rPr>
            <w:lang w:eastAsia="zh-CN"/>
          </w:rPr>
          <w:t>and</w:t>
        </w:r>
      </w:ins>
      <w:r>
        <w:rPr>
          <w:lang w:eastAsia="zh-CN"/>
        </w:rPr>
        <w:t xml:space="preserve"> step 6 </w:t>
      </w:r>
      <w:del w:id="94" w:author="liguanglei (C)" w:date="2025-04-09T18:16:00Z">
        <w:r w:rsidDel="00D06849">
          <w:rPr>
            <w:lang w:eastAsia="zh-CN"/>
          </w:rPr>
          <w:delText xml:space="preserve">and step 7 </w:delText>
        </w:r>
      </w:del>
      <w:r>
        <w:rPr>
          <w:lang w:eastAsia="zh-CN"/>
        </w:rPr>
        <w:t>are performed and other steps are skipped.</w:t>
      </w:r>
    </w:p>
    <w:p w14:paraId="7B51CDEE" w14:textId="77777777" w:rsidR="000123D6" w:rsidRDefault="000123D6" w:rsidP="000123D6">
      <w:pPr>
        <w:pStyle w:val="B1"/>
        <w:rPr>
          <w:lang w:eastAsia="zh-CN"/>
        </w:rPr>
      </w:pPr>
      <w:r>
        <w:rPr>
          <w:lang w:eastAsia="zh-CN"/>
        </w:rPr>
        <w:tab/>
        <w:t>If the request is to</w:t>
      </w:r>
      <w:ins w:id="95" w:author="liguanglei (C)" w:date="2025-04-09T19:16:00Z">
        <w:r>
          <w:rPr>
            <w:lang w:eastAsia="zh-CN"/>
          </w:rPr>
          <w:t xml:space="preserve"> </w:t>
        </w:r>
      </w:ins>
      <w:ins w:id="96" w:author="liguanglei (C)" w:date="2025-04-09T19:17:00Z">
        <w:r>
          <w:rPr>
            <w:lang w:eastAsia="zh-CN"/>
          </w:rPr>
          <w:t>notify the</w:t>
        </w:r>
      </w:ins>
      <w:r>
        <w:rPr>
          <w:lang w:eastAsia="zh-CN"/>
        </w:rPr>
        <w:t xml:space="preserve"> terminat</w:t>
      </w:r>
      <w:ins w:id="97" w:author="liguanglei (C)" w:date="2025-04-09T19:17:00Z">
        <w:r>
          <w:rPr>
            <w:lang w:eastAsia="zh-CN"/>
          </w:rPr>
          <w:t>ion</w:t>
        </w:r>
      </w:ins>
      <w:del w:id="98" w:author="liguanglei (C)" w:date="2025-04-09T19:17:00Z">
        <w:r w:rsidDel="0078287E">
          <w:rPr>
            <w:lang w:eastAsia="zh-CN"/>
          </w:rPr>
          <w:delText>e</w:delText>
        </w:r>
      </w:del>
      <w:ins w:id="99" w:author="liguanglei (C)" w:date="2025-04-09T19:17:00Z">
        <w:r>
          <w:rPr>
            <w:lang w:eastAsia="zh-CN"/>
          </w:rPr>
          <w:t xml:space="preserve"> of</w:t>
        </w:r>
      </w:ins>
      <w:r>
        <w:rPr>
          <w:lang w:eastAsia="zh-CN"/>
        </w:rPr>
        <w:t xml:space="preserve"> the user plane connection, the AMF releases the LCS-UP context.</w:t>
      </w:r>
    </w:p>
    <w:p w14:paraId="0C562BFC" w14:textId="77777777" w:rsidR="000123D6" w:rsidRDefault="000123D6" w:rsidP="000123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0E21439" w14:textId="77777777" w:rsidR="000123D6" w:rsidRDefault="000123D6" w:rsidP="000123D6">
      <w:pPr>
        <w:pStyle w:val="B1"/>
        <w:rPr>
          <w:ins w:id="100" w:author="liguanglei (C)" w:date="2025-04-10T08:28:00Z"/>
          <w:lang w:eastAsia="zh-CN"/>
        </w:rPr>
      </w:pPr>
      <w:ins w:id="101" w:author="liguanglei (C)" w:date="2025-04-09T18:16:00Z">
        <w:r>
          <w:rPr>
            <w:lang w:eastAsia="zh-CN"/>
          </w:rPr>
          <w:lastRenderedPageBreak/>
          <w:t>2</w:t>
        </w:r>
      </w:ins>
      <w:del w:id="102" w:author="liguanglei (C)" w:date="2025-04-09T18:16:00Z">
        <w:r w:rsidDel="00EA39A0">
          <w:rPr>
            <w:lang w:eastAsia="zh-CN"/>
          </w:rPr>
          <w:delText>1b</w:delText>
        </w:r>
      </w:del>
      <w:r>
        <w:rPr>
          <w:lang w:eastAsia="zh-CN"/>
        </w:rPr>
        <w:t>.</w:t>
      </w:r>
      <w:r>
        <w:rPr>
          <w:lang w:eastAsia="zh-CN"/>
        </w:rPr>
        <w:tab/>
        <w:t xml:space="preserve">[Conditional] </w:t>
      </w:r>
      <w:ins w:id="103" w:author="liguanglei (C)" w:date="2025-04-10T08:26:00Z">
        <w:r w:rsidRPr="005872C8">
          <w:rPr>
            <w:lang w:eastAsia="zh-CN"/>
          </w:rPr>
          <w:t xml:space="preserve">If step 1a </w:t>
        </w:r>
      </w:ins>
      <w:ins w:id="104" w:author="liguanglei (C)" w:date="2025-04-10T10:47:00Z">
        <w:r w:rsidRPr="005872C8">
          <w:rPr>
            <w:lang w:eastAsia="zh-CN"/>
          </w:rPr>
          <w:t>i</w:t>
        </w:r>
      </w:ins>
      <w:ins w:id="105" w:author="liguanglei (C)" w:date="2025-04-10T08:26:00Z">
        <w:r w:rsidRPr="005872C8">
          <w:rPr>
            <w:lang w:eastAsia="zh-CN"/>
          </w:rPr>
          <w:t xml:space="preserve">ncludes an indication of connection </w:t>
        </w:r>
      </w:ins>
      <w:ins w:id="106" w:author="liguanglei (C)" w:date="2025-04-10T18:21:00Z">
        <w:r>
          <w:rPr>
            <w:lang w:eastAsia="zh-CN"/>
          </w:rPr>
          <w:t>change</w:t>
        </w:r>
      </w:ins>
      <w:ins w:id="107" w:author="liguanglei (C)" w:date="2025-04-10T08:26:00Z">
        <w:r w:rsidRPr="005872C8">
          <w:rPr>
            <w:lang w:eastAsia="zh-CN"/>
          </w:rPr>
          <w:t>, t</w:t>
        </w:r>
      </w:ins>
      <w:del w:id="108" w:author="liguanglei (C)" w:date="2025-04-10T08:26:00Z">
        <w:r w:rsidRPr="005872C8" w:rsidDel="00104E21">
          <w:rPr>
            <w:lang w:eastAsia="zh-CN"/>
          </w:rPr>
          <w:delText>T</w:delText>
        </w:r>
      </w:del>
      <w:r w:rsidRPr="005872C8">
        <w:rPr>
          <w:lang w:eastAsia="zh-CN"/>
        </w:rPr>
        <w:t xml:space="preserve">he AMF should </w:t>
      </w:r>
      <w:del w:id="109" w:author="liguanglei (C)" w:date="2025-04-09T18:16:00Z">
        <w:r w:rsidRPr="005872C8" w:rsidDel="00EA39A0">
          <w:rPr>
            <w:lang w:eastAsia="zh-CN"/>
          </w:rPr>
          <w:delText xml:space="preserve">perform </w:delText>
        </w:r>
      </w:del>
      <w:ins w:id="110" w:author="liguanglei (C)" w:date="2025-04-09T18:17:00Z">
        <w:r w:rsidRPr="005872C8">
          <w:rPr>
            <w:lang w:eastAsia="zh-CN"/>
          </w:rPr>
          <w:t>use</w:t>
        </w:r>
      </w:ins>
      <w:ins w:id="111" w:author="liguanglei (C)" w:date="2025-04-09T18:16:00Z">
        <w:r w:rsidRPr="005872C8">
          <w:rPr>
            <w:lang w:eastAsia="zh-CN"/>
          </w:rPr>
          <w:t xml:space="preserve"> </w:t>
        </w:r>
      </w:ins>
      <w:del w:id="112" w:author="liguanglei (C)" w:date="2025-04-09T18:17:00Z">
        <w:r w:rsidRPr="005872C8" w:rsidDel="00EA39A0">
          <w:rPr>
            <w:lang w:eastAsia="zh-CN"/>
          </w:rPr>
          <w:delText xml:space="preserve">LMF reselection if a </w:delText>
        </w:r>
      </w:del>
      <w:r w:rsidRPr="005872C8">
        <w:rPr>
          <w:lang w:eastAsia="zh-CN"/>
        </w:rPr>
        <w:t>target LMF identification received from source LMF</w:t>
      </w:r>
      <w:ins w:id="113" w:author="liguanglei (C)" w:date="2025-04-09T18:17:00Z">
        <w:r w:rsidRPr="005872C8">
          <w:rPr>
            <w:lang w:eastAsia="zh-CN"/>
          </w:rPr>
          <w:t xml:space="preserve"> in s</w:t>
        </w:r>
        <w:r w:rsidRPr="006778CD">
          <w:rPr>
            <w:lang w:eastAsia="zh-CN"/>
          </w:rPr>
          <w:t>tep 1a</w:t>
        </w:r>
      </w:ins>
      <w:r w:rsidRPr="006778CD">
        <w:rPr>
          <w:lang w:eastAsia="zh-CN"/>
        </w:rPr>
        <w:t xml:space="preserve"> </w:t>
      </w:r>
      <w:ins w:id="114" w:author="liguanglei (C)" w:date="2025-04-10T08:24:00Z">
        <w:r w:rsidRPr="006778CD">
          <w:rPr>
            <w:lang w:eastAsia="zh-CN"/>
          </w:rPr>
          <w:t>or sele</w:t>
        </w:r>
      </w:ins>
      <w:ins w:id="115" w:author="liguanglei (C)" w:date="2025-04-10T08:25:00Z">
        <w:r w:rsidRPr="006778CD">
          <w:rPr>
            <w:lang w:eastAsia="zh-CN"/>
          </w:rPr>
          <w:t xml:space="preserve">ct a target LMF if </w:t>
        </w:r>
      </w:ins>
      <w:ins w:id="116" w:author="liguanglei (C)" w:date="2025-04-10T08:26:00Z">
        <w:r w:rsidRPr="006778CD">
          <w:rPr>
            <w:lang w:eastAsia="zh-CN"/>
          </w:rPr>
          <w:t>source LMF doe</w:t>
        </w:r>
      </w:ins>
      <w:ins w:id="117" w:author="liguanglei (C)" w:date="2025-04-10T08:27:00Z">
        <w:r w:rsidRPr="006778CD">
          <w:rPr>
            <w:lang w:eastAsia="zh-CN"/>
          </w:rPr>
          <w:t xml:space="preserve">s not provide a target LMF identification </w:t>
        </w:r>
      </w:ins>
      <w:r w:rsidRPr="006778CD">
        <w:rPr>
          <w:lang w:eastAsia="zh-CN"/>
        </w:rPr>
        <w:t xml:space="preserve">for user plane </w:t>
      </w:r>
      <w:ins w:id="118" w:author="liguanglei (C)" w:date="2025-04-09T18:20:00Z">
        <w:r w:rsidRPr="006778CD">
          <w:rPr>
            <w:lang w:eastAsia="zh-CN"/>
          </w:rPr>
          <w:t xml:space="preserve">connection </w:t>
        </w:r>
      </w:ins>
      <w:ins w:id="119" w:author="liguanglei (C)" w:date="2025-04-10T18:21:00Z">
        <w:r w:rsidRPr="006778CD">
          <w:rPr>
            <w:lang w:eastAsia="zh-CN"/>
          </w:rPr>
          <w:t>change</w:t>
        </w:r>
      </w:ins>
      <w:del w:id="120" w:author="liguanglei (C)" w:date="2025-04-09T18:20:00Z">
        <w:r w:rsidRPr="006778CD" w:rsidDel="000123C2">
          <w:rPr>
            <w:lang w:eastAsia="zh-CN"/>
          </w:rPr>
          <w:delText>positioning</w:delText>
        </w:r>
      </w:del>
      <w:ins w:id="121" w:author="liguanglei (C)" w:date="2025-04-10T08:28:00Z">
        <w:r w:rsidRPr="006778CD">
          <w:rPr>
            <w:lang w:eastAsia="zh-CN"/>
          </w:rPr>
          <w:t>.</w:t>
        </w:r>
      </w:ins>
      <w:del w:id="122" w:author="liguanglei (C)" w:date="2025-04-10T08:28:00Z">
        <w:r w:rsidRPr="006778CD" w:rsidDel="00927A02">
          <w:rPr>
            <w:lang w:eastAsia="zh-CN"/>
          </w:rPr>
          <w:delText>, or</w:delText>
        </w:r>
        <w:r w:rsidDel="00927A02">
          <w:rPr>
            <w:lang w:eastAsia="zh-CN"/>
          </w:rPr>
          <w:delText xml:space="preserve"> </w:delText>
        </w:r>
      </w:del>
    </w:p>
    <w:p w14:paraId="5C2EB8F4" w14:textId="77777777" w:rsidR="000123D6" w:rsidDel="0034534F" w:rsidRDefault="000123D6" w:rsidP="000123D6">
      <w:pPr>
        <w:pStyle w:val="B1"/>
        <w:ind w:firstLine="0"/>
        <w:rPr>
          <w:del w:id="123"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124" w:author="liguanglei (C)" w:date="2025-04-09T18:18:00Z">
        <w:r>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125" w:author="liguanglei (C)" w:date="2025-04-09T18:20:00Z">
        <w:r>
          <w:rPr>
            <w:lang w:eastAsia="zh-CN"/>
          </w:rPr>
          <w:t>,</w:t>
        </w:r>
      </w:ins>
      <w:r>
        <w:rPr>
          <w:lang w:eastAsia="zh-CN"/>
        </w:rPr>
        <w:t xml:space="preserve"> if the source LMF does not perform LMF reselection.</w:t>
      </w:r>
    </w:p>
    <w:p w14:paraId="077A5836" w14:textId="77777777" w:rsidR="000123D6" w:rsidRDefault="000123D6" w:rsidP="000123D6">
      <w:pPr>
        <w:pStyle w:val="B1"/>
        <w:ind w:firstLine="0"/>
        <w:rPr>
          <w:lang w:eastAsia="zh-CN"/>
        </w:rPr>
      </w:pPr>
      <w:del w:id="126"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7B96D4D9" w14:textId="77777777" w:rsidR="000123D6" w:rsidRDefault="000123D6" w:rsidP="000123D6">
      <w:pPr>
        <w:pStyle w:val="B1"/>
        <w:rPr>
          <w:ins w:id="127" w:author="liguanglei (C)" w:date="2025-04-09T18:21:00Z"/>
          <w:lang w:eastAsia="zh-CN"/>
        </w:rPr>
      </w:pPr>
      <w:r>
        <w:rPr>
          <w:lang w:eastAsia="zh-CN"/>
        </w:rPr>
        <w:t>3.</w:t>
      </w:r>
      <w:r>
        <w:rPr>
          <w:lang w:eastAsia="zh-CN"/>
        </w:rPr>
        <w:tab/>
        <w:t xml:space="preserve">The AMF sends an Nlmf_Location_UPConfig Request towards the source LMF. </w:t>
      </w:r>
    </w:p>
    <w:p w14:paraId="647082BD" w14:textId="77777777" w:rsidR="000123D6" w:rsidRDefault="000123D6" w:rsidP="000123D6">
      <w:pPr>
        <w:pStyle w:val="B1"/>
        <w:ind w:firstLine="0"/>
        <w:rPr>
          <w:ins w:id="128" w:author="liguanglei (C)" w:date="2025-04-09T18:22:00Z"/>
          <w:lang w:eastAsia="zh-CN"/>
        </w:rPr>
      </w:pPr>
      <w:ins w:id="129" w:author="liguanglei (C)" w:date="2025-04-09T18:21:00Z">
        <w:r>
          <w:rPr>
            <w:lang w:eastAsia="zh-CN"/>
          </w:rPr>
          <w:t xml:space="preserve">If this step is to terminate the LCS-UP connection of the LMF, </w:t>
        </w:r>
      </w:ins>
      <w:ins w:id="130" w:author="liguanglei (C)" w:date="2025-04-09T18:23:00Z">
        <w:r>
          <w:rPr>
            <w:lang w:eastAsia="zh-CN"/>
          </w:rPr>
          <w:t>t</w:t>
        </w:r>
      </w:ins>
      <w:del w:id="131" w:author="liguanglei (C)" w:date="2025-04-09T18:23:00Z">
        <w:r w:rsidDel="002818D5">
          <w:rPr>
            <w:lang w:eastAsia="zh-CN"/>
          </w:rPr>
          <w:delText>T</w:delText>
        </w:r>
      </w:del>
      <w:r>
        <w:rPr>
          <w:lang w:eastAsia="zh-CN"/>
        </w:rPr>
        <w:t xml:space="preserve">he message </w:t>
      </w:r>
      <w:del w:id="132" w:author="liguanglei (C)" w:date="2025-04-09T18:23:00Z">
        <w:r w:rsidDel="002818D5">
          <w:rPr>
            <w:lang w:eastAsia="zh-CN"/>
          </w:rPr>
          <w:delText xml:space="preserve">may </w:delText>
        </w:r>
      </w:del>
      <w:r>
        <w:rPr>
          <w:lang w:eastAsia="zh-CN"/>
        </w:rPr>
        <w:t>include</w:t>
      </w:r>
      <w:ins w:id="133" w:author="liguanglei (C)" w:date="2025-04-09T18:23:00Z">
        <w:r>
          <w:rPr>
            <w:lang w:eastAsia="zh-CN"/>
          </w:rPr>
          <w:t>s</w:t>
        </w:r>
      </w:ins>
      <w:r>
        <w:rPr>
          <w:lang w:eastAsia="zh-CN"/>
        </w:rPr>
        <w:t xml:space="preserve"> a</w:t>
      </w:r>
      <w:ins w:id="134" w:author="liguanglei (C)" w:date="2025-04-09T18:23:00Z">
        <w:r>
          <w:rPr>
            <w:lang w:eastAsia="zh-CN"/>
          </w:rPr>
          <w:t>n</w:t>
        </w:r>
      </w:ins>
      <w:r>
        <w:rPr>
          <w:lang w:eastAsia="zh-CN"/>
        </w:rPr>
        <w:t xml:space="preserve"> </w:t>
      </w:r>
      <w:del w:id="135" w:author="liguanglei (C)" w:date="2025-04-09T18:23:00Z">
        <w:r w:rsidDel="002818D5">
          <w:rPr>
            <w:lang w:eastAsia="zh-CN"/>
          </w:rPr>
          <w:delText xml:space="preserve">request </w:delText>
        </w:r>
      </w:del>
      <w:ins w:id="136" w:author="liguanglei (C)" w:date="2025-04-09T18:23:00Z">
        <w:r w:rsidRPr="002818D5">
          <w:rPr>
            <w:lang w:eastAsia="zh-CN"/>
          </w:rPr>
          <w:t>indication of LCS-UP connection termination</w:t>
        </w:r>
      </w:ins>
      <w:ins w:id="137" w:author="liguanglei (C)" w:date="2025-04-09T18:24:00Z">
        <w:r>
          <w:rPr>
            <w:lang w:eastAsia="zh-CN"/>
          </w:rPr>
          <w:t xml:space="preserve"> </w:t>
        </w:r>
      </w:ins>
      <w:r>
        <w:rPr>
          <w:lang w:eastAsia="zh-CN"/>
        </w:rPr>
        <w:t xml:space="preserve">for the </w:t>
      </w:r>
      <w:del w:id="138" w:author="liguanglei (C)" w:date="2025-04-09T18:24:00Z">
        <w:r w:rsidDel="002818D5">
          <w:rPr>
            <w:lang w:eastAsia="zh-CN"/>
          </w:rPr>
          <w:delText xml:space="preserve">Source </w:delText>
        </w:r>
      </w:del>
      <w:r>
        <w:rPr>
          <w:lang w:eastAsia="zh-CN"/>
        </w:rPr>
        <w:t xml:space="preserve">LMF to terminate </w:t>
      </w:r>
      <w:del w:id="139" w:author="liguanglei (C)" w:date="2025-04-09T18:24:00Z">
        <w:r w:rsidDel="0045247D">
          <w:rPr>
            <w:lang w:eastAsia="zh-CN"/>
          </w:rPr>
          <w:delText>a specific</w:delText>
        </w:r>
      </w:del>
      <w:ins w:id="140" w:author="liguanglei (C)" w:date="2025-04-09T18:24:00Z">
        <w:r>
          <w:rPr>
            <w:lang w:eastAsia="zh-CN"/>
          </w:rPr>
          <w:t>the</w:t>
        </w:r>
      </w:ins>
      <w:r>
        <w:rPr>
          <w:lang w:eastAsia="zh-CN"/>
        </w:rPr>
        <w:t xml:space="preserve"> user plane connection to the UE</w:t>
      </w:r>
      <w:del w:id="141" w:author="liguanglei (C)" w:date="2025-04-09T18:24:00Z">
        <w:r w:rsidDel="0045247D">
          <w:rPr>
            <w:lang w:eastAsia="zh-CN"/>
          </w:rPr>
          <w:delText xml:space="preserve"> and the Target LMF identification</w:delText>
        </w:r>
      </w:del>
      <w:r>
        <w:rPr>
          <w:lang w:eastAsia="zh-CN"/>
        </w:rPr>
        <w:t xml:space="preserve">. </w:t>
      </w:r>
    </w:p>
    <w:p w14:paraId="4B547AE1" w14:textId="77777777" w:rsidR="000123D6" w:rsidRDefault="000123D6" w:rsidP="000123D6">
      <w:pPr>
        <w:pStyle w:val="B1"/>
        <w:ind w:firstLine="0"/>
        <w:rPr>
          <w:ins w:id="142" w:author="liguanglei (C)" w:date="2025-04-09T18:22:00Z"/>
          <w:lang w:eastAsia="zh-CN"/>
        </w:rPr>
      </w:pPr>
      <w:ins w:id="143" w:author="liguanglei (C)" w:date="2025-04-09T18:22:00Z">
        <w:r w:rsidRPr="00534DEA">
          <w:rPr>
            <w:lang w:eastAsia="zh-CN"/>
          </w:rPr>
          <w:t>If this step is to trigger LMF relocat</w:t>
        </w:r>
        <w:r w:rsidRPr="00AE2BE2">
          <w:rPr>
            <w:lang w:eastAsia="zh-CN"/>
          </w:rPr>
          <w:t xml:space="preserve">ion, the message </w:t>
        </w:r>
      </w:ins>
      <w:ins w:id="144" w:author="liguanglei (C)" w:date="2025-04-10T12:16:00Z">
        <w:r w:rsidRPr="00AE2BE2">
          <w:rPr>
            <w:lang w:eastAsia="zh-CN"/>
          </w:rPr>
          <w:t xml:space="preserve">should </w:t>
        </w:r>
      </w:ins>
      <w:ins w:id="145" w:author="liguanglei (C)" w:date="2025-04-09T18:22:00Z">
        <w:r w:rsidRPr="00AE2BE2">
          <w:rPr>
            <w:lang w:eastAsia="zh-CN"/>
          </w:rPr>
          <w:t xml:space="preserve">include </w:t>
        </w:r>
      </w:ins>
      <w:ins w:id="146" w:author="liguanglei (C)" w:date="2025-04-10T12:16:00Z">
        <w:r w:rsidRPr="00AE2BE2">
          <w:rPr>
            <w:lang w:eastAsia="zh-CN"/>
          </w:rPr>
          <w:t>the</w:t>
        </w:r>
      </w:ins>
      <w:ins w:id="147" w:author="liguanglei (C)" w:date="2025-04-09T18:22:00Z">
        <w:r w:rsidRPr="00AE2BE2">
          <w:rPr>
            <w:lang w:eastAsia="zh-CN"/>
          </w:rPr>
          <w:t xml:space="preserve"> </w:t>
        </w:r>
      </w:ins>
      <w:ins w:id="148" w:author="liguanglei (C)" w:date="2025-04-10T12:15:00Z">
        <w:r w:rsidRPr="00AE2BE2">
          <w:rPr>
            <w:lang w:eastAsia="zh-CN"/>
          </w:rPr>
          <w:t>t</w:t>
        </w:r>
      </w:ins>
      <w:ins w:id="149" w:author="liguanglei (C)" w:date="2025-04-09T18:22:00Z">
        <w:r w:rsidRPr="00AE2BE2">
          <w:rPr>
            <w:lang w:eastAsia="zh-CN"/>
          </w:rPr>
          <w:t>arget LMF</w:t>
        </w:r>
      </w:ins>
      <w:ins w:id="150" w:author="liguanglei (C)" w:date="2025-04-10T12:13:00Z">
        <w:r w:rsidRPr="00AE2BE2">
          <w:rPr>
            <w:lang w:eastAsia="zh-CN"/>
          </w:rPr>
          <w:t xml:space="preserve"> identifier</w:t>
        </w:r>
      </w:ins>
      <w:ins w:id="151" w:author="liguanglei (C)" w:date="2025-04-10T12:16:00Z">
        <w:r w:rsidRPr="00AE2BE2">
          <w:rPr>
            <w:lang w:eastAsia="zh-CN"/>
          </w:rPr>
          <w:t>,</w:t>
        </w:r>
      </w:ins>
      <w:ins w:id="152" w:author="liguanglei (C)" w:date="2025-04-10T12:17:00Z">
        <w:r w:rsidRPr="00AE2BE2">
          <w:rPr>
            <w:lang w:eastAsia="zh-CN"/>
          </w:rPr>
          <w:t xml:space="preserve"> which is</w:t>
        </w:r>
      </w:ins>
      <w:ins w:id="153" w:author="liguanglei (C)" w:date="2025-04-10T12:14:00Z">
        <w:r w:rsidRPr="00AE2BE2">
          <w:rPr>
            <w:lang w:eastAsia="zh-CN"/>
          </w:rPr>
          <w:t xml:space="preserve"> selected by source LMF in step 0 or by AMF in step 2</w:t>
        </w:r>
      </w:ins>
      <w:ins w:id="154" w:author="liguanglei (C)" w:date="2025-04-10T12:16:00Z">
        <w:r w:rsidRPr="00AE2BE2">
          <w:rPr>
            <w:lang w:eastAsia="zh-CN"/>
          </w:rPr>
          <w:t>, to in</w:t>
        </w:r>
      </w:ins>
      <w:ins w:id="155" w:author="liguanglei (C)" w:date="2025-04-10T12:17:00Z">
        <w:r w:rsidRPr="00AE2BE2">
          <w:rPr>
            <w:lang w:eastAsia="zh-CN"/>
          </w:rPr>
          <w:t>idicate</w:t>
        </w:r>
      </w:ins>
      <w:ins w:id="156" w:author="liguanglei (C)" w:date="2025-04-10T12:16:00Z">
        <w:r w:rsidRPr="00AE2BE2">
          <w:rPr>
            <w:lang w:eastAsia="zh-CN"/>
          </w:rPr>
          <w:t xml:space="preserve"> </w:t>
        </w:r>
      </w:ins>
      <w:ins w:id="157" w:author="liguanglei (C)" w:date="2025-04-09T18:22:00Z">
        <w:r w:rsidRPr="00AE2BE2">
          <w:rPr>
            <w:lang w:eastAsia="zh-CN"/>
          </w:rPr>
          <w:t xml:space="preserve">source LMF </w:t>
        </w:r>
      </w:ins>
      <w:ins w:id="158" w:author="liguanglei (C)" w:date="2025-04-10T12:17:00Z">
        <w:r w:rsidRPr="00AE2BE2">
          <w:rPr>
            <w:lang w:eastAsia="zh-CN"/>
          </w:rPr>
          <w:t xml:space="preserve">to </w:t>
        </w:r>
      </w:ins>
      <w:ins w:id="159" w:author="liguanglei (C)" w:date="2025-04-10T12:18:00Z">
        <w:r w:rsidRPr="00AE2BE2">
          <w:rPr>
            <w:lang w:eastAsia="zh-CN"/>
          </w:rPr>
          <w:t xml:space="preserve">transfer </w:t>
        </w:r>
      </w:ins>
      <w:ins w:id="160" w:author="liguanglei (C)" w:date="2025-04-10T12:19:00Z">
        <w:r w:rsidRPr="00AE2BE2">
          <w:rPr>
            <w:lang w:eastAsia="zh-CN"/>
          </w:rPr>
          <w:t xml:space="preserve">location context(s) </w:t>
        </w:r>
      </w:ins>
      <w:ins w:id="161" w:author="liguanglei (C)" w:date="2025-04-09T18:22:00Z">
        <w:r w:rsidRPr="00AE2BE2">
          <w:rPr>
            <w:lang w:eastAsia="zh-CN"/>
          </w:rPr>
          <w:t xml:space="preserve">to the </w:t>
        </w:r>
      </w:ins>
      <w:ins w:id="162" w:author="liguanglei (C)" w:date="2025-04-10T12:19:00Z">
        <w:r w:rsidRPr="00AE2BE2">
          <w:rPr>
            <w:lang w:eastAsia="zh-CN"/>
          </w:rPr>
          <w:t xml:space="preserve">selected </w:t>
        </w:r>
      </w:ins>
      <w:ins w:id="163" w:author="liguanglei (C)" w:date="2025-04-09T18:22:00Z">
        <w:r w:rsidRPr="00AE2BE2">
          <w:rPr>
            <w:lang w:eastAsia="zh-CN"/>
          </w:rPr>
          <w:t>target LMF.</w:t>
        </w:r>
      </w:ins>
    </w:p>
    <w:p w14:paraId="02FAEB00" w14:textId="77777777" w:rsidR="000123D6" w:rsidRDefault="000123D6" w:rsidP="000123D6">
      <w:pPr>
        <w:pStyle w:val="B1"/>
        <w:ind w:firstLine="0"/>
        <w:rPr>
          <w:lang w:eastAsia="zh-CN"/>
        </w:rPr>
      </w:pPr>
      <w:r>
        <w:rPr>
          <w:lang w:eastAsia="zh-CN"/>
        </w:rPr>
        <w:t>Alternatively, it may include information about AMF reallocation.</w:t>
      </w:r>
    </w:p>
    <w:p w14:paraId="6F1609A2" w14:textId="77777777" w:rsidR="000123D6" w:rsidRDefault="000123D6" w:rsidP="000123D6">
      <w:pPr>
        <w:pStyle w:val="NO"/>
        <w:rPr>
          <w:ins w:id="164"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3B7C7341" w14:textId="77777777" w:rsidR="000123D6" w:rsidRDefault="000123D6" w:rsidP="000123D6">
      <w:pPr>
        <w:pStyle w:val="B1"/>
        <w:rPr>
          <w:ins w:id="165" w:author="liguanglei (C)" w:date="2025-04-10T22:19:00Z"/>
          <w:lang w:eastAsia="zh-CN"/>
        </w:rPr>
      </w:pPr>
      <w:r>
        <w:rPr>
          <w:lang w:eastAsia="zh-CN"/>
        </w:rPr>
        <w:t>4</w:t>
      </w:r>
      <w:del w:id="166" w:author="liguanglei (C)" w:date="2025-04-09T18:28:00Z">
        <w:r w:rsidDel="00561410">
          <w:rPr>
            <w:lang w:eastAsia="zh-CN"/>
          </w:rPr>
          <w:delText>-5</w:delText>
        </w:r>
      </w:del>
      <w:r>
        <w:rPr>
          <w:lang w:eastAsia="zh-CN"/>
        </w:rPr>
        <w:t xml:space="preserve">.   [Conditional] </w:t>
      </w:r>
      <w:ins w:id="167" w:author="liguanglei (C)" w:date="2025-04-09T18:28:00Z">
        <w:r>
          <w:rPr>
            <w:lang w:eastAsia="zh-CN"/>
          </w:rPr>
          <w:t>Bas</w:t>
        </w:r>
        <w:r w:rsidRPr="006778CD">
          <w:rPr>
            <w:lang w:eastAsia="zh-CN"/>
          </w:rPr>
          <w:t xml:space="preserve">ed on the target LMF identification in the request of step 3, </w:t>
        </w:r>
      </w:ins>
      <w:ins w:id="168" w:author="liguanglei (C)" w:date="2025-04-09T18:29:00Z">
        <w:r w:rsidRPr="006778CD">
          <w:rPr>
            <w:lang w:eastAsia="zh-CN"/>
          </w:rPr>
          <w:t>t</w:t>
        </w:r>
      </w:ins>
      <w:del w:id="169" w:author="liguanglei (C)" w:date="2025-04-09T18:29:00Z">
        <w:r w:rsidRPr="006778CD" w:rsidDel="00561410">
          <w:rPr>
            <w:lang w:eastAsia="zh-CN"/>
          </w:rPr>
          <w:delText>T</w:delText>
        </w:r>
      </w:del>
      <w:r w:rsidRPr="006778CD">
        <w:rPr>
          <w:lang w:eastAsia="zh-CN"/>
        </w:rPr>
        <w:t xml:space="preserve">he source LMF </w:t>
      </w:r>
      <w:del w:id="170" w:author="liguanglei (C)" w:date="2025-04-09T18:29:00Z">
        <w:r w:rsidRPr="006778CD" w:rsidDel="00561410">
          <w:rPr>
            <w:lang w:eastAsia="zh-CN"/>
          </w:rPr>
          <w:delText xml:space="preserve">may </w:delText>
        </w:r>
      </w:del>
      <w:ins w:id="171" w:author="liguanglei (C)" w:date="2025-04-09T18:29:00Z">
        <w:r w:rsidRPr="006778CD">
          <w:rPr>
            <w:lang w:eastAsia="zh-CN"/>
          </w:rPr>
          <w:t xml:space="preserve">should </w:t>
        </w:r>
      </w:ins>
      <w:r w:rsidRPr="006778CD">
        <w:rPr>
          <w:lang w:eastAsia="zh-CN"/>
        </w:rPr>
        <w:t xml:space="preserve">invoke an Nlmf_Location_LocationContextTransfer Request service operation towards the target LMF to provide </w:t>
      </w:r>
      <w:ins w:id="172" w:author="liguanglei (C)" w:date="2025-04-10T15:05:00Z">
        <w:r w:rsidRPr="006778CD">
          <w:rPr>
            <w:lang w:eastAsia="zh-CN"/>
          </w:rPr>
          <w:t xml:space="preserve">an indication of user plane connection </w:t>
        </w:r>
        <w:r w:rsidRPr="0099464C">
          <w:rPr>
            <w:lang w:eastAsia="zh-CN"/>
          </w:rPr>
          <w:t>existing</w:t>
        </w:r>
      </w:ins>
      <w:ins w:id="173" w:author="liguanglei (C)" w:date="2025-04-10T22:18:00Z">
        <w:r w:rsidRPr="0099464C">
          <w:rPr>
            <w:lang w:eastAsia="zh-CN"/>
          </w:rPr>
          <w:t xml:space="preserve">, </w:t>
        </w:r>
      </w:ins>
      <w:ins w:id="174" w:author="liguanglei (C)" w:date="2025-04-10T22:19:00Z">
        <w:r w:rsidRPr="0099464C">
          <w:rPr>
            <w:lang w:eastAsia="zh-CN"/>
          </w:rPr>
          <w:t>s</w:t>
        </w:r>
      </w:ins>
      <w:ins w:id="175" w:author="liguanglei (C)" w:date="2025-04-10T22:18:00Z">
        <w:r w:rsidRPr="0099464C">
          <w:rPr>
            <w:lang w:eastAsia="zh-CN"/>
          </w:rPr>
          <w:t xml:space="preserve">ource LMF </w:t>
        </w:r>
        <w:r w:rsidRPr="0099464C">
          <w:rPr>
            <w:lang w:val="en-US" w:eastAsia="zh-CN"/>
          </w:rPr>
          <w:t>Identifier</w:t>
        </w:r>
      </w:ins>
      <w:ins w:id="176" w:author="liguanglei (C)" w:date="2025-04-10T15:05:00Z">
        <w:r w:rsidRPr="0099464C">
          <w:rPr>
            <w:lang w:eastAsia="zh-CN"/>
          </w:rPr>
          <w:t xml:space="preserve"> and</w:t>
        </w:r>
        <w:r w:rsidRPr="006778CD">
          <w:rPr>
            <w:lang w:eastAsia="zh-CN"/>
          </w:rPr>
          <w:t xml:space="preserve"> </w:t>
        </w:r>
      </w:ins>
      <w:r w:rsidRPr="006778CD">
        <w:rPr>
          <w:lang w:eastAsia="zh-CN"/>
        </w:rPr>
        <w:t xml:space="preserve">the current </w:t>
      </w:r>
      <w:ins w:id="177" w:author="liguanglei (C)" w:date="2025-04-10T15:37:00Z">
        <w:r w:rsidRPr="006778CD">
          <w:rPr>
            <w:lang w:eastAsia="zh-CN"/>
          </w:rPr>
          <w:t xml:space="preserve">user plane based </w:t>
        </w:r>
      </w:ins>
      <w:r w:rsidRPr="006778CD">
        <w:rPr>
          <w:lang w:eastAsia="zh-CN"/>
        </w:rPr>
        <w:t>location context(s) of the UE</w:t>
      </w:r>
      <w:ins w:id="178" w:author="liguanglei (C)" w:date="2025-04-09T18:35:00Z">
        <w:r w:rsidRPr="006778CD">
          <w:rPr>
            <w:lang w:eastAsia="zh-CN"/>
          </w:rPr>
          <w:t xml:space="preserve"> to the target LMF</w:t>
        </w:r>
      </w:ins>
      <w:del w:id="179"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80" w:author="liguanglei (C)" w:date="2025-04-10T11:29:00Z">
        <w:r>
          <w:rPr>
            <w:lang w:eastAsia="zh-CN"/>
          </w:rPr>
          <w:t xml:space="preserve"> </w:t>
        </w:r>
      </w:ins>
    </w:p>
    <w:p w14:paraId="74167D4C" w14:textId="588AA808" w:rsidR="006C0026" w:rsidRPr="0099464C" w:rsidRDefault="006C0026" w:rsidP="009C39C2">
      <w:pPr>
        <w:pStyle w:val="EditorsNote"/>
        <w:rPr>
          <w:ins w:id="181" w:author="Ericsson" w:date="2025-05-06T14:56:00Z"/>
          <w:lang w:eastAsia="zh-CN"/>
        </w:rPr>
      </w:pPr>
      <w:ins w:id="182" w:author="Ericsson" w:date="2025-05-06T14:56:00Z">
        <w:r w:rsidRPr="000F47B4">
          <w:rPr>
            <w:lang w:eastAsia="zh-CN"/>
          </w:rPr>
          <w:t xml:space="preserve">Editor's note: </w:t>
        </w:r>
      </w:ins>
      <w:ins w:id="183" w:author="Ericsson" w:date="2025-05-08T10:37:00Z">
        <w:r w:rsidR="00B55812" w:rsidRPr="00B55812">
          <w:rPr>
            <w:lang w:val="en-US" w:eastAsia="zh-CN"/>
          </w:rPr>
          <w:t xml:space="preserve">Whether LMF identifier can be LMF user plane address or other IDs to </w:t>
        </w:r>
      </w:ins>
      <w:ins w:id="184" w:author="Ericsson" w:date="2025-05-09T10:20:00Z" w16du:dateUtc="2025-05-09T08:20:00Z">
        <w:r w:rsidR="002D78DA" w:rsidRPr="002D78DA">
          <w:rPr>
            <w:lang w:val="en-US" w:eastAsia="zh-CN"/>
          </w:rPr>
          <w:t xml:space="preserve">guarantee </w:t>
        </w:r>
      </w:ins>
      <w:ins w:id="185" w:author="Ericsson" w:date="2025-05-08T10:37:00Z">
        <w:r w:rsidR="00B55812" w:rsidRPr="00B55812">
          <w:rPr>
            <w:lang w:val="en-US" w:eastAsia="zh-CN"/>
          </w:rPr>
          <w:t>UE has a uniq</w:t>
        </w:r>
      </w:ins>
      <w:ins w:id="186" w:author="Ericsson" w:date="2025-05-08T10:38:00Z">
        <w:r w:rsidR="00B55812">
          <w:rPr>
            <w:lang w:val="en-US" w:eastAsia="zh-CN"/>
          </w:rPr>
          <w:t>ue</w:t>
        </w:r>
      </w:ins>
      <w:ins w:id="187" w:author="Ericsson" w:date="2025-05-08T10:37:00Z">
        <w:r w:rsidR="00B55812" w:rsidRPr="00B55812">
          <w:rPr>
            <w:lang w:val="en-US" w:eastAsia="zh-CN"/>
          </w:rPr>
          <w:t xml:space="preserve"> ID for UP connection assoc</w:t>
        </w:r>
        <w:r w:rsidR="00B55812">
          <w:rPr>
            <w:lang w:val="en-US" w:eastAsia="zh-CN"/>
          </w:rPr>
          <w:t>i</w:t>
        </w:r>
        <w:r w:rsidR="00B55812" w:rsidRPr="00B55812">
          <w:rPr>
            <w:lang w:val="en-US" w:eastAsia="zh-CN"/>
          </w:rPr>
          <w:t xml:space="preserve">ation will be decided in CT1 WG, and whether </w:t>
        </w:r>
      </w:ins>
      <w:ins w:id="188" w:author="Ericsson1" w:date="2025-05-09T17:30:00Z" w16du:dateUtc="2025-05-09T21:30:00Z">
        <w:r w:rsidR="00FF301A">
          <w:rPr>
            <w:lang w:val="en-US" w:eastAsia="zh-CN"/>
          </w:rPr>
          <w:t xml:space="preserve">to </w:t>
        </w:r>
      </w:ins>
      <w:ins w:id="189" w:author="Ericsson" w:date="2025-05-08T10:37:00Z">
        <w:r w:rsidR="00B55812" w:rsidRPr="00B55812">
          <w:rPr>
            <w:lang w:val="en-US" w:eastAsia="zh-CN"/>
          </w:rPr>
          <w:t>remove or update the LMF identifier will be revisited based on CT1 conclusion.</w:t>
        </w:r>
      </w:ins>
    </w:p>
    <w:p w14:paraId="30E1483A" w14:textId="12A7987C" w:rsidR="000123D6" w:rsidRDefault="000123D6" w:rsidP="000123D6">
      <w:pPr>
        <w:pStyle w:val="B1"/>
        <w:rPr>
          <w:ins w:id="190" w:author="liguanglei (C)" w:date="2025-04-10T22:20:00Z"/>
          <w:lang w:eastAsia="zh-CN"/>
        </w:rPr>
      </w:pPr>
      <w:ins w:id="191" w:author="liguanglei (C)" w:date="2025-04-09T18:36:00Z">
        <w:r>
          <w:rPr>
            <w:lang w:eastAsia="zh-CN"/>
          </w:rPr>
          <w:t>4</w:t>
        </w:r>
      </w:ins>
      <w:ins w:id="192" w:author="liguanglei (C)" w:date="2025-04-09T18:37:00Z">
        <w:r>
          <w:rPr>
            <w:lang w:eastAsia="zh-CN"/>
          </w:rPr>
          <w:t>a</w:t>
        </w:r>
      </w:ins>
      <w:ins w:id="193" w:author="liguanglei (C)" w:date="2025-04-09T18:36:00Z">
        <w:r>
          <w:rPr>
            <w:lang w:eastAsia="zh-CN"/>
          </w:rPr>
          <w:t xml:space="preserve">. </w:t>
        </w:r>
      </w:ins>
      <w:ins w:id="194" w:author="liguanglei (C)" w:date="2025-04-09T19:09:00Z">
        <w:r>
          <w:rPr>
            <w:lang w:eastAsia="zh-CN"/>
          </w:rPr>
          <w:t xml:space="preserve">[Conditional] </w:t>
        </w:r>
      </w:ins>
      <w:ins w:id="195" w:author="liguanglei (C)" w:date="2025-04-09T18:49:00Z">
        <w:r w:rsidRPr="00972702">
          <w:rPr>
            <w:lang w:eastAsia="zh-CN"/>
          </w:rPr>
          <w:t>If target LMF decides to perfom user plane positioning for the UE</w:t>
        </w:r>
      </w:ins>
      <w:ins w:id="196" w:author="liguanglei (C)" w:date="2025-04-09T18:50:00Z">
        <w:r>
          <w:rPr>
            <w:lang w:eastAsia="zh-CN"/>
          </w:rPr>
          <w:t>,</w:t>
        </w:r>
      </w:ins>
      <w:ins w:id="197" w:author="liguanglei (C)" w:date="2025-04-09T18:49:00Z">
        <w:r w:rsidRPr="00972702">
          <w:rPr>
            <w:lang w:eastAsia="zh-CN"/>
          </w:rPr>
          <w:t xml:space="preserve"> </w:t>
        </w:r>
      </w:ins>
      <w:ins w:id="198" w:author="liguanglei (C)" w:date="2025-04-09T18:37:00Z">
        <w:r>
          <w:rPr>
            <w:lang w:eastAsia="zh-CN"/>
          </w:rPr>
          <w:t xml:space="preserve">Steps </w:t>
        </w:r>
      </w:ins>
      <w:ins w:id="199" w:author="liguanglei (C)" w:date="2025-04-09T18:40:00Z">
        <w:r>
          <w:rPr>
            <w:lang w:eastAsia="zh-CN"/>
          </w:rPr>
          <w:t>2</w:t>
        </w:r>
      </w:ins>
      <w:ins w:id="200" w:author="liguanglei (C)" w:date="2025-04-09T18:37:00Z">
        <w:r>
          <w:rPr>
            <w:lang w:eastAsia="zh-CN"/>
          </w:rPr>
          <w:t>-</w:t>
        </w:r>
      </w:ins>
      <w:ins w:id="201" w:author="liguanglei (C)" w:date="2025-04-09T18:40:00Z">
        <w:r>
          <w:rPr>
            <w:lang w:eastAsia="zh-CN"/>
          </w:rPr>
          <w:t>8</w:t>
        </w:r>
      </w:ins>
      <w:ins w:id="202" w:author="liguanglei (C)" w:date="2025-04-09T18:37:00Z">
        <w:r>
          <w:rPr>
            <w:lang w:eastAsia="zh-CN"/>
          </w:rPr>
          <w:t xml:space="preserve"> of figure 6.18.</w:t>
        </w:r>
      </w:ins>
      <w:ins w:id="203" w:author="liguanglei (C)" w:date="2025-04-09T18:38:00Z">
        <w:r>
          <w:rPr>
            <w:lang w:eastAsia="zh-CN"/>
          </w:rPr>
          <w:t>1</w:t>
        </w:r>
      </w:ins>
      <w:ins w:id="204" w:author="liguanglei (C)" w:date="2025-04-09T18:37:00Z">
        <w:r>
          <w:rPr>
            <w:lang w:eastAsia="zh-CN"/>
          </w:rPr>
          <w:t>-1 are performed between AMF (or Target AMF), UE, and Target LMF.</w:t>
        </w:r>
      </w:ins>
    </w:p>
    <w:p w14:paraId="4D9C9B15" w14:textId="77777777" w:rsidR="000123D6" w:rsidRPr="0099464C" w:rsidRDefault="000123D6" w:rsidP="000123D6">
      <w:pPr>
        <w:pStyle w:val="B2"/>
        <w:rPr>
          <w:ins w:id="205" w:author="liguanglei (C)" w:date="2025-04-10T22:20:00Z"/>
          <w:lang w:eastAsia="zh-CN"/>
        </w:rPr>
      </w:pPr>
      <w:ins w:id="206" w:author="liguanglei (C)" w:date="2025-04-10T22:20:00Z">
        <w:r w:rsidRPr="0099464C">
          <w:rPr>
            <w:lang w:eastAsia="zh-CN"/>
          </w:rPr>
          <w:t xml:space="preserve">If UE </w:t>
        </w:r>
        <w:r w:rsidRPr="0099464C">
          <w:t>supports</w:t>
        </w:r>
        <w:r w:rsidRPr="0099464C">
          <w:rPr>
            <w:lang w:eastAsia="zh-CN"/>
          </w:rPr>
          <w:t xml:space="preserve"> multiple LCS-UPP connection:</w:t>
        </w:r>
      </w:ins>
    </w:p>
    <w:p w14:paraId="0BF64F72" w14:textId="26DE15BB" w:rsidR="000123D6" w:rsidRPr="0099464C" w:rsidRDefault="000123D6" w:rsidP="000123D6">
      <w:pPr>
        <w:pStyle w:val="B3"/>
        <w:rPr>
          <w:ins w:id="207" w:author="liguanglei (C)" w:date="2025-04-10T22:20:00Z"/>
          <w:lang w:eastAsia="zh-CN"/>
        </w:rPr>
      </w:pPr>
      <w:ins w:id="208" w:author="liguanglei (C)" w:date="2025-04-10T22:20:00Z">
        <w:r w:rsidRPr="0099464C">
          <w:rPr>
            <w:lang w:eastAsia="zh-CN"/>
          </w:rPr>
          <w:t>-</w:t>
        </w:r>
        <w:r w:rsidRPr="0099464C">
          <w:rPr>
            <w:lang w:eastAsia="zh-CN"/>
          </w:rPr>
          <w:tab/>
        </w:r>
      </w:ins>
      <w:ins w:id="209" w:author="liguanglei (C)" w:date="2025-04-10T22:28:00Z">
        <w:r w:rsidR="00A636A1" w:rsidRPr="0099464C">
          <w:rPr>
            <w:lang w:eastAsia="zh-CN"/>
          </w:rPr>
          <w:t>I</w:t>
        </w:r>
      </w:ins>
      <w:ins w:id="210" w:author="liguanglei (C)" w:date="2025-04-10T22:20:00Z">
        <w:r w:rsidRPr="0099464C">
          <w:rPr>
            <w:lang w:eastAsia="zh-CN"/>
          </w:rPr>
          <w:t xml:space="preserve">n step 2, if Target LMF does not have user plane connection with the UE, user plane information also needs to include </w:t>
        </w:r>
      </w:ins>
      <w:ins w:id="211" w:author="liguanglei (C)" w:date="2025-04-10T23:04:00Z">
        <w:r w:rsidR="00737714" w:rsidRPr="0099464C">
          <w:rPr>
            <w:lang w:eastAsia="zh-CN"/>
          </w:rPr>
          <w:t>s</w:t>
        </w:r>
      </w:ins>
      <w:ins w:id="212" w:author="liguanglei (C)" w:date="2025-04-10T22:20:00Z">
        <w:r w:rsidRPr="0099464C">
          <w:rPr>
            <w:lang w:eastAsia="zh-CN"/>
          </w:rPr>
          <w:t xml:space="preserve">ource LMF </w:t>
        </w:r>
        <w:r w:rsidRPr="0099464C">
          <w:rPr>
            <w:lang w:val="en-US" w:eastAsia="zh-CN"/>
          </w:rPr>
          <w:t>identifier</w:t>
        </w:r>
        <w:r w:rsidRPr="0099464C">
          <w:rPr>
            <w:lang w:eastAsia="zh-CN"/>
          </w:rPr>
          <w:t xml:space="preserve">; </w:t>
        </w:r>
        <w:bookmarkStart w:id="213" w:name="_Hlk197524239"/>
        <w:r w:rsidRPr="0099464C">
          <w:rPr>
            <w:lang w:eastAsia="zh-CN"/>
          </w:rPr>
          <w:t xml:space="preserve">if Target LMF already has user plane connection with the UE, step 2 to step 8 are skipped. Instead, </w:t>
        </w:r>
        <w:bookmarkStart w:id="214" w:name="_Hlk197524228"/>
        <w:r w:rsidRPr="0099464C">
          <w:rPr>
            <w:lang w:eastAsia="zh-CN"/>
          </w:rPr>
          <w:t xml:space="preserve">the Target LMF needs to send Source LMF </w:t>
        </w:r>
        <w:r w:rsidRPr="0099464C">
          <w:rPr>
            <w:lang w:val="en-US" w:eastAsia="zh-CN"/>
          </w:rPr>
          <w:t xml:space="preserve">identifier </w:t>
        </w:r>
      </w:ins>
      <w:ins w:id="215" w:author="Ericsson" w:date="2025-05-08T10:49:00Z">
        <w:r w:rsidR="00A40971">
          <w:rPr>
            <w:highlight w:val="yellow"/>
            <w:lang w:eastAsia="zh-CN"/>
          </w:rPr>
          <w:t xml:space="preserve">for </w:t>
        </w:r>
      </w:ins>
      <w:ins w:id="216" w:author="liguanglei (C)" w:date="2025-04-10T22:20:00Z">
        <w:r w:rsidRPr="00A05F80">
          <w:rPr>
            <w:highlight w:val="yellow"/>
            <w:lang w:eastAsia="zh-CN"/>
          </w:rPr>
          <w:t xml:space="preserve">the user plane connection </w:t>
        </w:r>
        <w:r w:rsidRPr="00A05F80">
          <w:rPr>
            <w:lang w:eastAsia="zh-CN"/>
          </w:rPr>
          <w:t>and</w:t>
        </w:r>
        <w:r w:rsidRPr="0099464C">
          <w:rPr>
            <w:lang w:eastAsia="zh-CN"/>
          </w:rPr>
          <w:t xml:space="preserve"> the UE sends back the acknowledge </w:t>
        </w:r>
      </w:ins>
      <w:ins w:id="217" w:author="Ericsson" w:date="2025-05-08T10:29:00Z">
        <w:r w:rsidR="00B55812" w:rsidRPr="00B55812">
          <w:rPr>
            <w:highlight w:val="yellow"/>
            <w:lang w:eastAsia="zh-CN"/>
          </w:rPr>
          <w:t xml:space="preserve"> for</w:t>
        </w:r>
        <w:r w:rsidR="00B55812" w:rsidRPr="00B55812">
          <w:rPr>
            <w:color w:val="FFFFFF" w:themeColor="background1"/>
            <w:lang w:eastAsia="zh-CN"/>
          </w:rPr>
          <w:t xml:space="preserve"> </w:t>
        </w:r>
      </w:ins>
      <w:ins w:id="218" w:author="liguanglei (C)" w:date="2025-04-10T22:20:00Z">
        <w:r w:rsidRPr="00B55812">
          <w:rPr>
            <w:color w:val="FFFFFF" w:themeColor="background1"/>
            <w:lang w:eastAsia="zh-CN"/>
          </w:rPr>
          <w:t>the user plane connection.</w:t>
        </w:r>
      </w:ins>
    </w:p>
    <w:bookmarkEnd w:id="213"/>
    <w:bookmarkEnd w:id="214"/>
    <w:p w14:paraId="03528197" w14:textId="7932BDCB" w:rsidR="000123D6" w:rsidRPr="0099464C" w:rsidRDefault="000123D6" w:rsidP="000123D6">
      <w:pPr>
        <w:pStyle w:val="B3"/>
        <w:rPr>
          <w:ins w:id="219" w:author="liguanglei (C)" w:date="2025-04-10T22:20:00Z"/>
          <w:lang w:eastAsia="zh-CN"/>
        </w:rPr>
      </w:pPr>
      <w:ins w:id="220" w:author="liguanglei (C)" w:date="2025-04-10T22:20:00Z">
        <w:r w:rsidRPr="0099464C">
          <w:rPr>
            <w:lang w:eastAsia="zh-CN"/>
          </w:rPr>
          <w:t>-</w:t>
        </w:r>
        <w:r w:rsidRPr="0099464C">
          <w:rPr>
            <w:lang w:eastAsia="zh-CN"/>
          </w:rPr>
          <w:tab/>
        </w:r>
      </w:ins>
      <w:ins w:id="221" w:author="liguanglei (C)" w:date="2025-04-10T22:29:00Z">
        <w:r w:rsidR="00343171" w:rsidRPr="0099464C">
          <w:rPr>
            <w:lang w:eastAsia="zh-CN"/>
          </w:rPr>
          <w:t>A</w:t>
        </w:r>
      </w:ins>
      <w:ins w:id="222" w:author="liguanglei (C)" w:date="2025-04-10T22:20:00Z">
        <w:r w:rsidRPr="0099464C">
          <w:rPr>
            <w:lang w:eastAsia="zh-CN"/>
          </w:rPr>
          <w:t xml:space="preserve">fter step 4, UE identifies old user plane connection using the source LMF </w:t>
        </w:r>
        <w:r w:rsidRPr="0099464C">
          <w:rPr>
            <w:lang w:val="en-US" w:eastAsia="zh-CN"/>
          </w:rPr>
          <w:t>identifier</w:t>
        </w:r>
        <w:r w:rsidRPr="0099464C">
          <w:rPr>
            <w:lang w:eastAsia="zh-CN"/>
          </w:rPr>
          <w:t>. The UE asso</w:t>
        </w:r>
      </w:ins>
      <w:ins w:id="223" w:author="Ericsson" w:date="2025-05-06T14:16:00Z">
        <w:r w:rsidR="000F47B4">
          <w:rPr>
            <w:lang w:eastAsia="zh-CN"/>
          </w:rPr>
          <w:t>c</w:t>
        </w:r>
      </w:ins>
      <w:ins w:id="224" w:author="liguanglei (C)" w:date="2025-04-10T22:20:00Z">
        <w:r w:rsidRPr="0099464C">
          <w:rPr>
            <w:lang w:eastAsia="zh-CN"/>
          </w:rPr>
          <w:t>iates all deferred location sessions associated with old user plane connection to the new user plane connection and stop using old user plane connection.</w:t>
        </w:r>
      </w:ins>
    </w:p>
    <w:p w14:paraId="665B212D" w14:textId="2C1EC994" w:rsidR="000F47B4" w:rsidRPr="00F819CF" w:rsidDel="00B55812" w:rsidRDefault="00B55812" w:rsidP="009C39C2">
      <w:pPr>
        <w:pStyle w:val="EditorsNote"/>
        <w:rPr>
          <w:del w:id="225" w:author="Ericsson" w:date="2025-05-08T10:38:00Z"/>
          <w:lang w:eastAsia="zh-CN"/>
        </w:rPr>
      </w:pPr>
      <w:ins w:id="226" w:author="Ericsson" w:date="2025-05-08T10:38:00Z">
        <w:r w:rsidRPr="000F47B4">
          <w:rPr>
            <w:lang w:eastAsia="zh-CN"/>
          </w:rPr>
          <w:t xml:space="preserve">Editor's note: </w:t>
        </w:r>
        <w:r w:rsidRPr="00B55812">
          <w:rPr>
            <w:lang w:val="en-US" w:eastAsia="zh-CN"/>
          </w:rPr>
          <w:t xml:space="preserve">Whether LMF identifier can be LMF user plane address or other IDs to </w:t>
        </w:r>
      </w:ins>
      <w:ins w:id="227" w:author="Ericsson" w:date="2025-05-09T10:20:00Z" w16du:dateUtc="2025-05-09T08:20:00Z">
        <w:r w:rsidR="002D78DA" w:rsidRPr="002D78DA">
          <w:rPr>
            <w:lang w:val="en-US" w:eastAsia="zh-CN"/>
          </w:rPr>
          <w:t xml:space="preserve">guarantee </w:t>
        </w:r>
      </w:ins>
      <w:ins w:id="228" w:author="Ericsson" w:date="2025-05-08T10:38:00Z">
        <w:r w:rsidRPr="00B55812">
          <w:rPr>
            <w:lang w:val="en-US" w:eastAsia="zh-CN"/>
          </w:rPr>
          <w:t>UE has a uniq</w:t>
        </w:r>
        <w:r>
          <w:rPr>
            <w:lang w:val="en-US" w:eastAsia="zh-CN"/>
          </w:rPr>
          <w:t>ue</w:t>
        </w:r>
        <w:r w:rsidRPr="00B55812">
          <w:rPr>
            <w:lang w:val="en-US" w:eastAsia="zh-CN"/>
          </w:rPr>
          <w:t xml:space="preserve"> ID for UP connection assoc</w:t>
        </w:r>
        <w:r>
          <w:rPr>
            <w:lang w:val="en-US" w:eastAsia="zh-CN"/>
          </w:rPr>
          <w:t>i</w:t>
        </w:r>
        <w:r w:rsidRPr="00B55812">
          <w:rPr>
            <w:lang w:val="en-US" w:eastAsia="zh-CN"/>
          </w:rPr>
          <w:t>ation will be decided in CT1 WG, and whether</w:t>
        </w:r>
      </w:ins>
      <w:ins w:id="229" w:author="Ericsson1" w:date="2025-05-09T17:31:00Z" w16du:dateUtc="2025-05-09T21:31:00Z">
        <w:r w:rsidR="006B0752">
          <w:rPr>
            <w:lang w:val="en-US" w:eastAsia="zh-CN"/>
          </w:rPr>
          <w:t xml:space="preserve"> to</w:t>
        </w:r>
      </w:ins>
      <w:ins w:id="230" w:author="Ericsson" w:date="2025-05-08T10:38:00Z">
        <w:r w:rsidRPr="00B55812">
          <w:rPr>
            <w:lang w:val="en-US" w:eastAsia="zh-CN"/>
          </w:rPr>
          <w:t xml:space="preserve"> remove or update the LMF identifier will be revisited based on CT1 conclusion.</w:t>
        </w:r>
      </w:ins>
    </w:p>
    <w:p w14:paraId="1F311791" w14:textId="77777777" w:rsidR="00383A92" w:rsidRPr="007F53F3" w:rsidRDefault="000123D6" w:rsidP="00A419E1">
      <w:pPr>
        <w:pStyle w:val="B2"/>
        <w:ind w:left="567" w:firstLine="0"/>
        <w:rPr>
          <w:ins w:id="231" w:author="liguanglei (C)" w:date="2025-04-10T23:00:00Z"/>
          <w:lang w:eastAsia="zh-CN"/>
        </w:rPr>
      </w:pPr>
      <w:ins w:id="232" w:author="liguanglei (C)" w:date="2025-04-10T22:20:00Z">
        <w:r w:rsidRPr="007F53F3">
          <w:rPr>
            <w:lang w:eastAsia="zh-CN"/>
          </w:rPr>
          <w:t>If UE does not support multiple LCS-UPP connection</w:t>
        </w:r>
      </w:ins>
      <w:ins w:id="233" w:author="liguanglei (C)" w:date="2025-04-10T22:36:00Z">
        <w:r w:rsidR="00A419E1" w:rsidRPr="007F53F3">
          <w:rPr>
            <w:lang w:eastAsia="zh-CN"/>
          </w:rPr>
          <w:t xml:space="preserve">, </w:t>
        </w:r>
      </w:ins>
    </w:p>
    <w:p w14:paraId="33AB349C" w14:textId="5FCED33E" w:rsidR="00383A92" w:rsidRPr="007F53F3" w:rsidRDefault="00383A92" w:rsidP="00383A92">
      <w:pPr>
        <w:pStyle w:val="B3"/>
        <w:rPr>
          <w:ins w:id="234" w:author="liguanglei (C)" w:date="2025-04-10T23:00:00Z"/>
          <w:lang w:eastAsia="zh-CN"/>
        </w:rPr>
      </w:pPr>
      <w:ins w:id="235" w:author="liguanglei (C)" w:date="2025-04-10T23:00:00Z">
        <w:r w:rsidRPr="007F53F3">
          <w:rPr>
            <w:lang w:eastAsia="zh-CN"/>
          </w:rPr>
          <w:t>-</w:t>
        </w:r>
      </w:ins>
      <w:ins w:id="236" w:author="Ericsson" w:date="2025-05-06T14:19:00Z">
        <w:r w:rsidR="000F47B4">
          <w:rPr>
            <w:lang w:eastAsia="zh-CN"/>
          </w:rPr>
          <w:tab/>
        </w:r>
      </w:ins>
      <w:ins w:id="237" w:author="liguanglei (C)" w:date="2025-04-10T23:00:00Z">
        <w:r w:rsidRPr="007F53F3">
          <w:rPr>
            <w:lang w:eastAsia="zh-CN"/>
          </w:rPr>
          <w:t>T</w:t>
        </w:r>
      </w:ins>
      <w:ins w:id="238" w:author="liguanglei (C)" w:date="2025-04-10T22:56:00Z">
        <w:r w:rsidR="00C231FC" w:rsidRPr="007F53F3">
          <w:rPr>
            <w:lang w:eastAsia="zh-CN"/>
          </w:rPr>
          <w:t>he step 4a</w:t>
        </w:r>
      </w:ins>
      <w:ins w:id="239" w:author="Ericsson" w:date="2025-05-06T14:20:00Z">
        <w:r w:rsidR="000F47B4">
          <w:rPr>
            <w:lang w:eastAsia="zh-CN"/>
          </w:rPr>
          <w:t xml:space="preserve"> in this procedure</w:t>
        </w:r>
      </w:ins>
      <w:ins w:id="240" w:author="liguanglei (C)" w:date="2025-04-10T22:56:00Z">
        <w:r w:rsidR="00C231FC" w:rsidRPr="007F53F3">
          <w:rPr>
            <w:lang w:eastAsia="zh-CN"/>
          </w:rPr>
          <w:t xml:space="preserve"> is performed with addition that UE also stops using the old user plane connection to Source LMF</w:t>
        </w:r>
      </w:ins>
      <w:ins w:id="241" w:author="liguanglei (C)" w:date="2025-04-10T23:01:00Z">
        <w:r w:rsidR="003036D6" w:rsidRPr="007F53F3">
          <w:rPr>
            <w:lang w:eastAsia="zh-CN"/>
          </w:rPr>
          <w:t>.</w:t>
        </w:r>
      </w:ins>
    </w:p>
    <w:p w14:paraId="7DF20563" w14:textId="4B468993" w:rsidR="000123D6" w:rsidRDefault="00383A92" w:rsidP="003036D6">
      <w:pPr>
        <w:pStyle w:val="B3"/>
        <w:rPr>
          <w:ins w:id="242" w:author="liguanglei (C)" w:date="2025-04-09T18:36:00Z"/>
          <w:lang w:eastAsia="zh-CN"/>
        </w:rPr>
      </w:pPr>
      <w:ins w:id="243" w:author="liguanglei (C)" w:date="2025-04-10T23:00:00Z">
        <w:r w:rsidRPr="007F53F3">
          <w:rPr>
            <w:lang w:eastAsia="zh-CN"/>
          </w:rPr>
          <w:t>-</w:t>
        </w:r>
      </w:ins>
      <w:ins w:id="244" w:author="Ericsson" w:date="2025-05-06T14:19:00Z">
        <w:r w:rsidR="000F47B4">
          <w:rPr>
            <w:lang w:eastAsia="zh-CN"/>
          </w:rPr>
          <w:tab/>
        </w:r>
      </w:ins>
      <w:ins w:id="245" w:author="liguanglei (C)" w:date="2025-04-10T23:01:00Z">
        <w:r w:rsidRPr="007F53F3">
          <w:rPr>
            <w:lang w:eastAsia="zh-CN"/>
          </w:rPr>
          <w:t>T</w:t>
        </w:r>
      </w:ins>
      <w:ins w:id="246" w:author="liguanglei (C)" w:date="2025-04-09T18:47:00Z">
        <w:r w:rsidR="000123D6" w:rsidRPr="007F53F3">
          <w:rPr>
            <w:lang w:eastAsia="zh-CN"/>
          </w:rPr>
          <w:t>o guarantee</w:t>
        </w:r>
        <w:r w:rsidR="000123D6" w:rsidRPr="006778CD">
          <w:rPr>
            <w:lang w:eastAsia="zh-CN"/>
          </w:rPr>
          <w:t xml:space="preserve"> that only LCS-UPP connection establishment message </w:t>
        </w:r>
      </w:ins>
      <w:ins w:id="247" w:author="liguanglei (C)" w:date="2025-04-09T19:24:00Z">
        <w:r w:rsidR="000123D6" w:rsidRPr="006778CD">
          <w:rPr>
            <w:lang w:eastAsia="zh-CN"/>
          </w:rPr>
          <w:t xml:space="preserve">from target LMF can be sent </w:t>
        </w:r>
      </w:ins>
      <w:ins w:id="248" w:author="liguanglei (C)" w:date="2025-04-09T18:47:00Z">
        <w:r w:rsidR="000123D6" w:rsidRPr="006778CD">
          <w:rPr>
            <w:lang w:eastAsia="zh-CN"/>
          </w:rPr>
          <w:t xml:space="preserve">to the UE </w:t>
        </w:r>
      </w:ins>
      <w:ins w:id="249" w:author="liguanglei (C)" w:date="2025-04-09T19:24:00Z">
        <w:r w:rsidR="000123D6" w:rsidRPr="006778CD">
          <w:rPr>
            <w:lang w:eastAsia="zh-CN"/>
          </w:rPr>
          <w:t>which</w:t>
        </w:r>
      </w:ins>
      <w:ins w:id="250" w:author="liguanglei (C)" w:date="2025-04-09T18:47:00Z">
        <w:r w:rsidR="000123D6" w:rsidRPr="006778CD">
          <w:rPr>
            <w:lang w:eastAsia="zh-CN"/>
          </w:rPr>
          <w:t xml:space="preserve"> has already </w:t>
        </w:r>
      </w:ins>
      <w:ins w:id="251" w:author="liguanglei (C)" w:date="2025-04-09T19:23:00Z">
        <w:r w:rsidR="000123D6" w:rsidRPr="006778CD">
          <w:rPr>
            <w:lang w:eastAsia="zh-CN"/>
          </w:rPr>
          <w:t>a</w:t>
        </w:r>
      </w:ins>
      <w:ins w:id="252" w:author="liguanglei (C)" w:date="2025-04-09T19:24:00Z">
        <w:r w:rsidR="000123D6" w:rsidRPr="006778CD">
          <w:rPr>
            <w:lang w:eastAsia="zh-CN"/>
          </w:rPr>
          <w:t>n</w:t>
        </w:r>
      </w:ins>
      <w:ins w:id="253" w:author="liguanglei (C)" w:date="2025-04-09T19:23:00Z">
        <w:r w:rsidR="000123D6" w:rsidRPr="006778CD">
          <w:rPr>
            <w:lang w:eastAsia="zh-CN"/>
          </w:rPr>
          <w:t xml:space="preserve"> </w:t>
        </w:r>
      </w:ins>
      <w:ins w:id="254" w:author="liguanglei (C)" w:date="2025-04-09T18:47:00Z">
        <w:r w:rsidR="000123D6" w:rsidRPr="006778CD">
          <w:rPr>
            <w:lang w:eastAsia="zh-CN"/>
          </w:rPr>
          <w:t xml:space="preserve">LCS-UPP connection, AMF forwards LCS-UPP connection establishment </w:t>
        </w:r>
        <w:r w:rsidR="000123D6" w:rsidRPr="006778CD">
          <w:rPr>
            <w:lang w:eastAsia="zh-CN"/>
          </w:rPr>
          <w:lastRenderedPageBreak/>
          <w:t xml:space="preserve">message only from Target LMF to the UE and AMF should reject the request from other LMF with proper </w:t>
        </w:r>
        <w:r w:rsidR="000123D6" w:rsidRPr="003036D6">
          <w:rPr>
            <w:lang w:eastAsia="zh-CN"/>
          </w:rPr>
          <w:t>failures.</w:t>
        </w:r>
      </w:ins>
    </w:p>
    <w:p w14:paraId="48C59FC0" w14:textId="77777777" w:rsidR="000123D6" w:rsidDel="0090708F" w:rsidRDefault="000123D6" w:rsidP="000123D6">
      <w:pPr>
        <w:pStyle w:val="B1"/>
        <w:rPr>
          <w:del w:id="255" w:author="liguanglei (C)" w:date="2025-04-09T18:36:00Z"/>
          <w:lang w:eastAsia="zh-CN"/>
        </w:rPr>
      </w:pPr>
      <w:ins w:id="256" w:author="liguanglei (C)" w:date="2025-04-09T18:36:00Z">
        <w:r>
          <w:rPr>
            <w:lang w:eastAsia="zh-CN"/>
          </w:rPr>
          <w:t xml:space="preserve">5. </w:t>
        </w:r>
      </w:ins>
      <w:r>
        <w:rPr>
          <w:lang w:eastAsia="zh-CN"/>
        </w:rPr>
        <w:t xml:space="preserve"> The target LMF informs source LMF of the location context transfer </w:t>
      </w:r>
      <w:r w:rsidRPr="007E011A">
        <w:rPr>
          <w:lang w:eastAsia="zh-CN"/>
        </w:rPr>
        <w:t>operation</w:t>
      </w:r>
      <w:r>
        <w:rPr>
          <w:lang w:eastAsia="zh-CN"/>
        </w:rPr>
        <w:t xml:space="preserve"> results.</w:t>
      </w:r>
      <w:ins w:id="257" w:author="liguanglei (C)" w:date="2025-04-09T18:30:00Z">
        <w:r>
          <w:rPr>
            <w:lang w:eastAsia="zh-CN"/>
          </w:rPr>
          <w:t xml:space="preserve"> </w:t>
        </w:r>
      </w:ins>
    </w:p>
    <w:p w14:paraId="608E5B18" w14:textId="77777777" w:rsidR="000123D6" w:rsidRDefault="000123D6" w:rsidP="000123D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13AB5C9" w14:textId="22A7DD8A" w:rsidR="007E3159" w:rsidRDefault="000123D6" w:rsidP="008A28C4">
      <w:pPr>
        <w:pStyle w:val="B1"/>
        <w:rPr>
          <w:noProof/>
        </w:rPr>
      </w:pPr>
      <w:r>
        <w:rPr>
          <w:lang w:eastAsia="zh-CN"/>
        </w:rPr>
        <w:t>7.</w:t>
      </w:r>
      <w:r>
        <w:rPr>
          <w:lang w:eastAsia="zh-CN"/>
        </w:rPr>
        <w:tab/>
        <w:t xml:space="preserve">The </w:t>
      </w:r>
      <w:ins w:id="258" w:author="liguanglei (C)" w:date="2025-04-09T18:59:00Z">
        <w:r>
          <w:rPr>
            <w:lang w:eastAsia="zh-CN"/>
          </w:rPr>
          <w:t xml:space="preserve">Source </w:t>
        </w:r>
      </w:ins>
      <w:r>
        <w:rPr>
          <w:lang w:eastAsia="zh-CN"/>
        </w:rPr>
        <w:t>LMF sends Nlm</w:t>
      </w:r>
      <w:r w:rsidRPr="006778CD">
        <w:rPr>
          <w:lang w:eastAsia="zh-CN"/>
        </w:rPr>
        <w:t>f_Location_UPConfig Response message to AMF</w:t>
      </w:r>
      <w:ins w:id="259" w:author="liguanglei (C)" w:date="2025-04-09T18:59:00Z">
        <w:r w:rsidRPr="006778CD">
          <w:rPr>
            <w:lang w:eastAsia="zh-CN"/>
          </w:rPr>
          <w:t xml:space="preserve"> (or Target AMF)</w:t>
        </w:r>
      </w:ins>
      <w:r w:rsidRPr="006778CD">
        <w:rPr>
          <w:lang w:eastAsia="zh-CN"/>
        </w:rPr>
        <w:t xml:space="preserve"> to </w:t>
      </w:r>
      <w:ins w:id="260" w:author="liguanglei (C)" w:date="2025-04-10T16:52:00Z">
        <w:r w:rsidRPr="006778CD">
          <w:rPr>
            <w:lang w:eastAsia="zh-CN"/>
          </w:rPr>
          <w:t>re</w:t>
        </w:r>
      </w:ins>
      <w:ins w:id="261" w:author="liguanglei (C)" w:date="2025-04-10T17:02:00Z">
        <w:r w:rsidRPr="006778CD">
          <w:rPr>
            <w:lang w:eastAsia="zh-CN"/>
          </w:rPr>
          <w:t>sponse the re</w:t>
        </w:r>
      </w:ins>
      <w:ins w:id="262" w:author="liguanglei (C)" w:date="2025-04-10T16:52:00Z">
        <w:r w:rsidRPr="006778CD">
          <w:rPr>
            <w:lang w:eastAsia="zh-CN"/>
          </w:rPr>
          <w:t>quest of</w:t>
        </w:r>
      </w:ins>
      <w:ins w:id="263" w:author="liguanglei (C)" w:date="2025-04-10T16:53:00Z">
        <w:r w:rsidRPr="006778CD">
          <w:rPr>
            <w:lang w:eastAsia="zh-CN"/>
          </w:rPr>
          <w:t xml:space="preserve"> </w:t>
        </w:r>
      </w:ins>
      <w:ins w:id="264" w:author="liguanglei (C)" w:date="2025-04-09T18:59:00Z">
        <w:r w:rsidRPr="006778CD">
          <w:rPr>
            <w:lang w:eastAsia="zh-CN"/>
          </w:rPr>
          <w:t xml:space="preserve">LCS-UP connection </w:t>
        </w:r>
      </w:ins>
      <w:ins w:id="265" w:author="liguanglei (C)" w:date="2025-04-10T18:22:00Z">
        <w:r w:rsidRPr="006778CD">
          <w:rPr>
            <w:lang w:eastAsia="zh-CN"/>
          </w:rPr>
          <w:t>change</w:t>
        </w:r>
      </w:ins>
      <w:ins w:id="266" w:author="liguanglei (C)" w:date="2025-04-10T17:02:00Z">
        <w:r w:rsidRPr="006778CD">
          <w:rPr>
            <w:lang w:eastAsia="zh-CN"/>
          </w:rPr>
          <w:t xml:space="preserve"> or</w:t>
        </w:r>
      </w:ins>
      <w:r w:rsidRPr="006778CD">
        <w:rPr>
          <w:lang w:eastAsia="zh-CN"/>
        </w:rPr>
        <w:t xml:space="preserve"> </w:t>
      </w:r>
      <w:bookmarkStart w:id="267" w:name="_Hlk195196461"/>
      <w:r w:rsidRPr="006778CD">
        <w:rPr>
          <w:lang w:eastAsia="zh-CN"/>
        </w:rPr>
        <w:t>confirm</w:t>
      </w:r>
      <w:bookmarkEnd w:id="267"/>
      <w:r w:rsidRPr="006778CD">
        <w:rPr>
          <w:lang w:eastAsia="zh-CN"/>
        </w:rPr>
        <w:t xml:space="preserve"> connection termination or acknowledge change of AMF. If this </w:t>
      </w:r>
      <w:del w:id="268" w:author="liguanglei (C)" w:date="2025-04-09T19:00:00Z">
        <w:r w:rsidRPr="006778CD" w:rsidDel="007811F4">
          <w:rPr>
            <w:lang w:eastAsia="zh-CN"/>
          </w:rPr>
          <w:delText xml:space="preserve">procedure </w:delText>
        </w:r>
      </w:del>
      <w:ins w:id="269" w:author="liguanglei (C)" w:date="2025-04-09T19:00:00Z">
        <w:r w:rsidRPr="006778CD">
          <w:rPr>
            <w:lang w:eastAsia="zh-CN"/>
          </w:rPr>
          <w:t xml:space="preserve">step </w:t>
        </w:r>
      </w:ins>
      <w:r w:rsidRPr="006778CD">
        <w:rPr>
          <w:lang w:eastAsia="zh-CN"/>
        </w:rPr>
        <w:t xml:space="preserve">is used for </w:t>
      </w:r>
      <w:ins w:id="270" w:author="liguanglei (C)" w:date="2025-04-09T19:00:00Z">
        <w:r w:rsidRPr="006778CD">
          <w:rPr>
            <w:lang w:eastAsia="zh-CN"/>
          </w:rPr>
          <w:t xml:space="preserve">connection </w:t>
        </w:r>
      </w:ins>
      <w:r w:rsidRPr="006778CD">
        <w:rPr>
          <w:lang w:eastAsia="zh-CN"/>
        </w:rPr>
        <w:t>termination</w:t>
      </w:r>
      <w:ins w:id="271" w:author="liguanglei (C)" w:date="2025-04-09T19:00:00Z">
        <w:r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033A185C" w14:textId="77777777" w:rsidR="001F7520" w:rsidRPr="0027280D" w:rsidRDefault="001F7520" w:rsidP="001F752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5131D95" w14:textId="77777777" w:rsidR="001F7520" w:rsidRPr="00965351" w:rsidRDefault="001F7520" w:rsidP="001F7520">
      <w:pPr>
        <w:pStyle w:val="Heading4"/>
      </w:pPr>
      <w:bookmarkStart w:id="272" w:name="_Toc58920689"/>
      <w:bookmarkStart w:id="273" w:name="_Toc193701704"/>
      <w:r w:rsidRPr="00965351">
        <w:t>8.3.2.</w:t>
      </w:r>
      <w:r w:rsidRPr="00965351">
        <w:rPr>
          <w:rFonts w:hint="eastAsia"/>
        </w:rPr>
        <w:t>5</w:t>
      </w:r>
      <w:r w:rsidRPr="00965351">
        <w:tab/>
        <w:t>Nlmf_Location_LocationContextTransfer service operation</w:t>
      </w:r>
      <w:bookmarkEnd w:id="272"/>
      <w:bookmarkEnd w:id="273"/>
    </w:p>
    <w:p w14:paraId="2962D098" w14:textId="77777777" w:rsidR="001F7520" w:rsidRPr="00965351" w:rsidRDefault="001F7520" w:rsidP="001F7520">
      <w:pPr>
        <w:rPr>
          <w:b/>
        </w:rPr>
      </w:pPr>
      <w:r w:rsidRPr="00965351">
        <w:rPr>
          <w:b/>
        </w:rPr>
        <w:t xml:space="preserve">Service operation name: </w:t>
      </w:r>
      <w:r w:rsidRPr="00965351">
        <w:t>Nlmf_Location_LocationContextTransfer</w:t>
      </w:r>
    </w:p>
    <w:p w14:paraId="4EE92D89" w14:textId="0B9E94C7" w:rsidR="001F7520" w:rsidRPr="00965351" w:rsidRDefault="001F7520" w:rsidP="001F7520">
      <w:pPr>
        <w:rPr>
          <w:lang w:eastAsia="zh-CN"/>
        </w:rPr>
      </w:pPr>
      <w:r w:rsidRPr="00965351">
        <w:rPr>
          <w:b/>
        </w:rPr>
        <w:t>Description:</w:t>
      </w:r>
      <w:r w:rsidRPr="00965351">
        <w:t xml:space="preserve"> Transfers </w:t>
      </w:r>
      <w:ins w:id="274" w:author="Ericsson" w:date="2025-04-10T19:03:00Z">
        <w:r w:rsidRPr="001F7520">
          <w:t>user plane connect</w:t>
        </w:r>
      </w:ins>
      <w:ins w:id="275" w:author="Ericsson" w:date="2025-05-06T13:02:00Z">
        <w:r w:rsidR="003A77E5">
          <w:t>i</w:t>
        </w:r>
      </w:ins>
      <w:ins w:id="276" w:author="Ericsson" w:date="2025-04-10T19:03:00Z">
        <w:r w:rsidRPr="001F7520">
          <w:t xml:space="preserve">on </w:t>
        </w:r>
        <w:proofErr w:type="spellStart"/>
        <w:r w:rsidRPr="001F7520">
          <w:t>exisiting</w:t>
        </w:r>
        <w:proofErr w:type="spellEnd"/>
        <w:r w:rsidRPr="001F7520">
          <w:t xml:space="preserve"> indication and/or </w:t>
        </w:r>
      </w:ins>
      <w:r w:rsidRPr="00965351">
        <w:t>location context information for location event reporting for a target UE from the consumer NF.</w:t>
      </w:r>
    </w:p>
    <w:p w14:paraId="6284C433" w14:textId="03935291" w:rsidR="001F7520" w:rsidRPr="00965351" w:rsidRDefault="001F7520" w:rsidP="001F7520">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 xml:space="preserve">AMF identity, </w:t>
      </w:r>
      <w:ins w:id="277" w:author="Ericsson" w:date="2025-04-10T19:34:00Z">
        <w:r w:rsidR="00AA3B0E" w:rsidRPr="00AA3B0E">
          <w:rPr>
            <w:lang w:eastAsia="zh-CN"/>
          </w:rPr>
          <w:t xml:space="preserve">UE identifier (SUPI), user plane existing indication and/or location context information for location event reporting: </w:t>
        </w:r>
      </w:ins>
      <w:r w:rsidRPr="00965351">
        <w:t>Location QoS, Supported GAD shapes, Deferred location type, Deferred location parameters, Notification Target Address, Notification Correlation ID, Embedded event report message</w:t>
      </w:r>
      <w:r w:rsidRPr="00965351">
        <w:rPr>
          <w:rFonts w:hint="eastAsia"/>
          <w:lang w:eastAsia="zh-CN"/>
        </w:rPr>
        <w:t>.</w:t>
      </w:r>
    </w:p>
    <w:p w14:paraId="1A67B3CB" w14:textId="034E6DDB" w:rsidR="001F7520" w:rsidRPr="00965351" w:rsidRDefault="001F7520" w:rsidP="001F7520">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w:t>
      </w:r>
      <w:r w:rsidRPr="007F53F3">
        <w:rPr>
          <w:lang w:eastAsia="zh-CN"/>
        </w:rPr>
        <w:t>an LCS Client or AF, cumulative event report timer, maximum number of user plane event reports to an LCS Client or AF</w:t>
      </w:r>
      <w:ins w:id="278" w:author="Ericsson" w:date="2025-04-10T19:35:00Z">
        <w:r w:rsidR="00AA3B0E" w:rsidRPr="007F53F3">
          <w:rPr>
            <w:lang w:eastAsia="zh-CN"/>
          </w:rPr>
          <w:t xml:space="preserve">, </w:t>
        </w:r>
      </w:ins>
      <w:ins w:id="279" w:author="Ericsson" w:date="2025-05-06T14:54:00Z">
        <w:r w:rsidR="006C0026">
          <w:rPr>
            <w:lang w:eastAsia="zh-CN"/>
          </w:rPr>
          <w:t>i</w:t>
        </w:r>
      </w:ins>
      <w:ins w:id="280" w:author="Ericsson" w:date="2025-04-11T11:25:00Z">
        <w:r w:rsidR="002D5577">
          <w:rPr>
            <w:lang w:eastAsia="zh-CN"/>
          </w:rPr>
          <w:t xml:space="preserve">ndication </w:t>
        </w:r>
      </w:ins>
      <w:ins w:id="281" w:author="liguanglei (C)" w:date="2025-04-11T07:51:00Z">
        <w:r w:rsidR="007761FF" w:rsidRPr="007F53F3">
          <w:rPr>
            <w:lang w:eastAsia="zh-CN"/>
          </w:rPr>
          <w:t xml:space="preserve">of UE </w:t>
        </w:r>
        <w:r w:rsidR="007761FF" w:rsidRPr="007F53F3">
          <w:t>s</w:t>
        </w:r>
      </w:ins>
      <w:ins w:id="282" w:author="liguanglei (C)" w:date="2025-04-11T07:50:00Z">
        <w:r w:rsidR="007761FF" w:rsidRPr="007F53F3">
          <w:t>upport</w:t>
        </w:r>
      </w:ins>
      <w:ins w:id="283" w:author="liguanglei (C)" w:date="2025-04-11T07:51:00Z">
        <w:r w:rsidR="007761FF" w:rsidRPr="007F53F3">
          <w:t>s</w:t>
        </w:r>
      </w:ins>
      <w:ins w:id="284" w:author="liguanglei (C)" w:date="2025-04-11T07:50:00Z">
        <w:r w:rsidR="007761FF" w:rsidRPr="007F53F3">
          <w:t xml:space="preserve"> multiple LCS-UPP connections</w:t>
        </w:r>
        <w:r w:rsidR="007761FF" w:rsidRPr="007F53F3">
          <w:rPr>
            <w:lang w:eastAsia="zh-CN"/>
          </w:rPr>
          <w:t xml:space="preserve">, </w:t>
        </w:r>
      </w:ins>
      <w:ins w:id="285" w:author="Ericsson" w:date="2025-04-10T19:35:00Z">
        <w:r w:rsidR="00AA3B0E" w:rsidRPr="007F53F3">
          <w:rPr>
            <w:lang w:val="en-US" w:eastAsia="zh-CN"/>
          </w:rPr>
          <w:t>LMF identifier f</w:t>
        </w:r>
      </w:ins>
      <w:ins w:id="286" w:author="Ericsson" w:date="2025-04-10T19:36:00Z">
        <w:r w:rsidR="00AA3B0E" w:rsidRPr="007F53F3">
          <w:rPr>
            <w:lang w:val="en-US" w:eastAsia="zh-CN"/>
          </w:rPr>
          <w:t>or user plane</w:t>
        </w:r>
      </w:ins>
      <w:ins w:id="287" w:author="liguanglei (C)" w:date="2025-04-10T23:05:00Z">
        <w:r w:rsidR="00265783" w:rsidRPr="007F53F3">
          <w:rPr>
            <w:lang w:val="en-US" w:eastAsia="zh-CN"/>
          </w:rPr>
          <w:t xml:space="preserve"> connection association </w:t>
        </w:r>
      </w:ins>
      <w:ins w:id="288" w:author="liguanglei (C)" w:date="2025-04-10T23:07:00Z">
        <w:r w:rsidR="00626657" w:rsidRPr="007F53F3">
          <w:rPr>
            <w:rFonts w:hint="eastAsia"/>
            <w:lang w:val="en-US" w:eastAsia="zh-CN"/>
          </w:rPr>
          <w:t>in</w:t>
        </w:r>
      </w:ins>
      <w:ins w:id="289" w:author="liguanglei (C)" w:date="2025-04-10T23:05:00Z">
        <w:r w:rsidR="00265783" w:rsidRPr="007F53F3">
          <w:rPr>
            <w:lang w:val="en-US" w:eastAsia="zh-CN"/>
          </w:rPr>
          <w:t xml:space="preserve"> </w:t>
        </w:r>
        <w:r w:rsidR="00265783" w:rsidRPr="007F53F3">
          <w:rPr>
            <w:rFonts w:hint="eastAsia"/>
            <w:lang w:val="en-US" w:eastAsia="zh-CN"/>
          </w:rPr>
          <w:t>UE</w:t>
        </w:r>
      </w:ins>
      <w:r w:rsidRPr="007F53F3">
        <w:t>.</w:t>
      </w:r>
    </w:p>
    <w:p w14:paraId="17692F5E" w14:textId="77777777" w:rsidR="001F7520" w:rsidRPr="00965351" w:rsidRDefault="001F7520" w:rsidP="001F75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394ADA9A" w14:textId="77777777" w:rsidR="001F7520" w:rsidRPr="00965351" w:rsidRDefault="001F7520" w:rsidP="001F7520">
      <w:pPr>
        <w:rPr>
          <w:lang w:eastAsia="zh-CN"/>
        </w:rPr>
      </w:pPr>
      <w:r w:rsidRPr="00965351">
        <w:rPr>
          <w:rFonts w:hint="eastAsia"/>
          <w:b/>
        </w:rPr>
        <w:t>Output</w:t>
      </w:r>
      <w:r w:rsidRPr="00965351">
        <w:rPr>
          <w:b/>
        </w:rPr>
        <w:t>, Optional:</w:t>
      </w:r>
      <w:r w:rsidRPr="00965351">
        <w:rPr>
          <w:lang w:eastAsia="zh-CN"/>
        </w:rPr>
        <w:t xml:space="preserve"> None.</w:t>
      </w:r>
    </w:p>
    <w:p w14:paraId="07B11B4B" w14:textId="77777777" w:rsidR="001F7520" w:rsidRPr="00965351" w:rsidRDefault="001F7520" w:rsidP="001F7520">
      <w:pPr>
        <w:rPr>
          <w:lang w:eastAsia="zh-CN"/>
        </w:rPr>
      </w:pPr>
      <w:r w:rsidRPr="00965351">
        <w:rPr>
          <w:lang w:eastAsia="zh-CN"/>
        </w:rPr>
        <w:t>See clause 6.4 for an example of usage of this service operation.</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A88FD" w14:textId="77777777" w:rsidR="00137170" w:rsidRDefault="00137170">
      <w:r>
        <w:separator/>
      </w:r>
    </w:p>
  </w:endnote>
  <w:endnote w:type="continuationSeparator" w:id="0">
    <w:p w14:paraId="364E1E84" w14:textId="77777777" w:rsidR="00137170" w:rsidRDefault="00137170">
      <w:r>
        <w:continuationSeparator/>
      </w:r>
    </w:p>
  </w:endnote>
  <w:endnote w:type="continuationNotice" w:id="1">
    <w:p w14:paraId="7B50F77D" w14:textId="77777777" w:rsidR="00137170" w:rsidRDefault="00137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C1701" w14:textId="77777777" w:rsidR="00137170" w:rsidRDefault="00137170">
      <w:r>
        <w:separator/>
      </w:r>
    </w:p>
  </w:footnote>
  <w:footnote w:type="continuationSeparator" w:id="0">
    <w:p w14:paraId="448142D7" w14:textId="77777777" w:rsidR="00137170" w:rsidRDefault="00137170">
      <w:r>
        <w:continuationSeparator/>
      </w:r>
    </w:p>
  </w:footnote>
  <w:footnote w:type="continuationNotice" w:id="1">
    <w:p w14:paraId="222A3F1F" w14:textId="77777777" w:rsidR="00137170" w:rsidRDefault="00137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iguanglei (C)">
    <w15:presenceInfo w15:providerId="AD" w15:userId="S-1-5-21-147214757-305610072-1517763936-7738974"/>
  </w15:person>
  <w15:person w15:author="Ericsson1">
    <w15:presenceInfo w15:providerId="None" w15:userId="Ericsson1"/>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216C3"/>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0752"/>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9D0"/>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C17"/>
    <w:rsid w:val="008E6E8C"/>
    <w:rsid w:val="008F03A9"/>
    <w:rsid w:val="008F358A"/>
    <w:rsid w:val="008F3789"/>
    <w:rsid w:val="008F46D4"/>
    <w:rsid w:val="008F5476"/>
    <w:rsid w:val="008F59CD"/>
    <w:rsid w:val="008F686C"/>
    <w:rsid w:val="008F6FF9"/>
    <w:rsid w:val="0090097F"/>
    <w:rsid w:val="0090116E"/>
    <w:rsid w:val="00903C83"/>
    <w:rsid w:val="00906132"/>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22BD"/>
    <w:rsid w:val="009B361B"/>
    <w:rsid w:val="009B3963"/>
    <w:rsid w:val="009C0221"/>
    <w:rsid w:val="009C2F07"/>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19F"/>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6A82"/>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06DCA"/>
    <w:rsid w:val="00F10931"/>
    <w:rsid w:val="00F1106C"/>
    <w:rsid w:val="00F11D7F"/>
    <w:rsid w:val="00F12B23"/>
    <w:rsid w:val="00F12B3F"/>
    <w:rsid w:val="00F12CB8"/>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301A"/>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12</Pages>
  <Words>5024</Words>
  <Characters>27667</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21</cp:revision>
  <cp:lastPrinted>1900-01-01T05:00:00Z</cp:lastPrinted>
  <dcterms:created xsi:type="dcterms:W3CDTF">2025-04-29T07:20:00Z</dcterms:created>
  <dcterms:modified xsi:type="dcterms:W3CDTF">2025-05-09T21:31:00Z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